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8BECF" w14:textId="0C374DA7" w:rsidR="008D59EE" w:rsidRDefault="008D59EE"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693D8B">
        <w:rPr>
          <w:b/>
          <w:noProof/>
          <w:sz w:val="24"/>
        </w:rPr>
        <w:t>302</w:t>
      </w:r>
    </w:p>
    <w:p w14:paraId="5E5D0123" w14:textId="77777777" w:rsidR="008D59EE" w:rsidRDefault="008D59EE" w:rsidP="008D59EE">
      <w:pPr>
        <w:pStyle w:val="CRCoverPage"/>
        <w:outlineLvl w:val="0"/>
        <w:rPr>
          <w:b/>
          <w:noProof/>
          <w:sz w:val="24"/>
        </w:rPr>
      </w:pPr>
      <w:r>
        <w:rPr>
          <w:b/>
          <w:noProof/>
          <w:sz w:val="24"/>
        </w:rPr>
        <w:t xml:space="preserve">E-Meeting, 16th – 24th April 2020             </w:t>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F76B76">
        <w:rPr>
          <w:rFonts w:cs="Arial"/>
          <w:b/>
          <w:bCs/>
        </w:rPr>
        <w:t>(</w:t>
      </w:r>
      <w:proofErr w:type="gramEnd"/>
      <w:r w:rsidRPr="000508E2">
        <w:rPr>
          <w:rFonts w:cs="Arial"/>
          <w:b/>
          <w:bCs/>
          <w:sz w:val="22"/>
        </w:rPr>
        <w:t>Revision of C3-</w:t>
      </w:r>
      <w:r>
        <w:rPr>
          <w:rFonts w:cs="Arial"/>
          <w:b/>
          <w:bCs/>
          <w:sz w:val="22"/>
        </w:rPr>
        <w:t>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1DC6058" w:rsidR="008C532E" w:rsidRDefault="003802E9" w:rsidP="00AE40CC">
            <w:pPr>
              <w:pStyle w:val="CRCoverPage"/>
              <w:spacing w:after="0"/>
              <w:jc w:val="right"/>
              <w:rPr>
                <w:b/>
                <w:noProof/>
                <w:sz w:val="28"/>
              </w:rPr>
            </w:pPr>
            <w:r>
              <w:rPr>
                <w:b/>
                <w:noProof/>
                <w:sz w:val="28"/>
              </w:rPr>
              <w:t>29.</w:t>
            </w:r>
            <w:r w:rsidR="00861DBF">
              <w:rPr>
                <w:b/>
                <w:noProof/>
                <w:sz w:val="28"/>
              </w:rPr>
              <w:t>520</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5675C3C4" w:rsidR="008C532E" w:rsidRDefault="00693D8B" w:rsidP="00693D8B">
            <w:pPr>
              <w:pStyle w:val="CRCoverPage"/>
              <w:spacing w:after="0"/>
              <w:jc w:val="center"/>
              <w:rPr>
                <w:noProof/>
                <w:lang w:eastAsia="zh-CN"/>
              </w:rPr>
            </w:pPr>
            <w:bookmarkStart w:id="0" w:name="_GoBack"/>
            <w:r w:rsidRPr="00693D8B">
              <w:rPr>
                <w:b/>
                <w:noProof/>
                <w:sz w:val="28"/>
              </w:rPr>
              <w:t>0172</w:t>
            </w:r>
            <w:bookmarkEnd w:id="0"/>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436E09" w:rsidR="008C532E" w:rsidRDefault="00053227" w:rsidP="00B46592">
            <w:pPr>
              <w:pStyle w:val="CRCoverPage"/>
              <w:spacing w:after="0"/>
              <w:jc w:val="center"/>
              <w:rPr>
                <w:b/>
                <w:noProof/>
              </w:rPr>
            </w:pPr>
            <w:r>
              <w:rPr>
                <w:b/>
                <w:noProof/>
                <w:sz w:val="28"/>
              </w:rPr>
              <w:t>-</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562DCD3C" w:rsidR="008C532E" w:rsidRDefault="005E48CD" w:rsidP="00C23E09">
            <w:pPr>
              <w:pStyle w:val="CRCoverPage"/>
              <w:spacing w:after="0"/>
              <w:jc w:val="center"/>
              <w:rPr>
                <w:noProof/>
                <w:sz w:val="28"/>
              </w:rPr>
            </w:pPr>
            <w:r>
              <w:rPr>
                <w:b/>
                <w:noProof/>
                <w:sz w:val="28"/>
              </w:rPr>
              <w:t>1</w:t>
            </w:r>
            <w:r w:rsidR="00FF4217">
              <w:rPr>
                <w:b/>
                <w:noProof/>
                <w:sz w:val="28"/>
              </w:rPr>
              <w:t>6</w:t>
            </w:r>
            <w:r>
              <w:rPr>
                <w:b/>
                <w:noProof/>
                <w:sz w:val="28"/>
              </w:rPr>
              <w:t>.</w:t>
            </w:r>
            <w:r w:rsidR="008D59EE">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592F3A57" w:rsidR="008C532E" w:rsidRDefault="00EC7896" w:rsidP="00122133">
            <w:pPr>
              <w:pStyle w:val="CRCoverPage"/>
              <w:spacing w:after="0"/>
              <w:ind w:left="100"/>
              <w:rPr>
                <w:noProof/>
              </w:rPr>
            </w:pPr>
            <w:r>
              <w:t>Resource type</w:t>
            </w:r>
            <w:r w:rsidR="00DA093F">
              <w:t xml:space="preserve"> in QoS requirement</w:t>
            </w:r>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378025E1" w:rsidR="008C532E" w:rsidRDefault="00FF4217" w:rsidP="005E48CD">
            <w:pPr>
              <w:pStyle w:val="CRCoverPage"/>
              <w:spacing w:after="0"/>
              <w:ind w:left="100"/>
              <w:rPr>
                <w:noProof/>
              </w:rPr>
            </w:pPr>
            <w:r>
              <w:rPr>
                <w:noProof/>
              </w:rPr>
              <w:t>eNA</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77DC0354" w:rsidR="008C532E" w:rsidRDefault="003802E9"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2FD20A4F" w:rsidR="008C532E" w:rsidRDefault="005E48CD" w:rsidP="005E48CD">
            <w:pPr>
              <w:pStyle w:val="CRCoverPage"/>
              <w:spacing w:after="0"/>
              <w:ind w:left="100"/>
              <w:rPr>
                <w:noProof/>
              </w:rPr>
            </w:pPr>
            <w:r>
              <w:rPr>
                <w:noProof/>
              </w:rPr>
              <w:t>Rel-1</w:t>
            </w:r>
            <w:r w:rsidR="00FF4217">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44CC1" w14:textId="376083F8" w:rsidR="007F78A9" w:rsidRPr="002374D7" w:rsidRDefault="00EC7896" w:rsidP="002374D7">
            <w:pPr>
              <w:outlineLvl w:val="0"/>
              <w:rPr>
                <w:rFonts w:ascii="Arial" w:hAnsi="Arial"/>
              </w:rPr>
            </w:pPr>
            <w:r>
              <w:rPr>
                <w:rFonts w:ascii="Arial" w:hAnsi="Arial"/>
              </w:rPr>
              <w:t>For</w:t>
            </w:r>
            <w:r w:rsidR="00DA093F">
              <w:rPr>
                <w:rFonts w:ascii="Arial" w:hAnsi="Arial"/>
              </w:rPr>
              <w:t xml:space="preserve"> non-standardized and non-preconfigured </w:t>
            </w:r>
            <w:r>
              <w:rPr>
                <w:rFonts w:ascii="Arial" w:hAnsi="Arial"/>
              </w:rPr>
              <w:t xml:space="preserve">QoS requirement, resource type is needed otherwise the </w:t>
            </w:r>
            <w:r w:rsidRPr="00EC7896">
              <w:rPr>
                <w:rFonts w:ascii="Arial" w:hAnsi="Arial"/>
              </w:rPr>
              <w:t>RAN UE throughput thresholds or the QoS flow retainability thresholds</w:t>
            </w:r>
            <w:r>
              <w:rPr>
                <w:rFonts w:ascii="Arial" w:hAnsi="Arial"/>
              </w:rPr>
              <w:t xml:space="preserve"> cannot be applied.</w:t>
            </w: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22324299" w:rsidR="001262DC" w:rsidRDefault="00EC7896" w:rsidP="00203702">
            <w:pPr>
              <w:pStyle w:val="CRCoverPage"/>
              <w:spacing w:after="0"/>
            </w:pPr>
            <w:r>
              <w:t>Add resource type in QoS requirement</w:t>
            </w:r>
            <w:r w:rsidR="00E044ED">
              <w:t>.</w:t>
            </w:r>
          </w:p>
          <w:p w14:paraId="1F3D9333" w14:textId="4CD30722" w:rsidR="00C5611B" w:rsidRDefault="00C5611B" w:rsidP="00203702">
            <w:pPr>
              <w:pStyle w:val="CRCoverPage"/>
              <w:spacing w:after="0"/>
              <w:rPr>
                <w:noProof/>
                <w:lang w:eastAsia="zh-CN"/>
              </w:rPr>
            </w:pP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254C893A" w:rsidR="00C5611B" w:rsidRDefault="003802E9" w:rsidP="00595D52">
            <w:pPr>
              <w:pStyle w:val="CRCoverPage"/>
              <w:spacing w:after="0"/>
              <w:rPr>
                <w:noProof/>
                <w:lang w:eastAsia="zh-CN"/>
              </w:rPr>
            </w:pPr>
            <w:r>
              <w:t>I</w:t>
            </w:r>
            <w:r w:rsidR="00FF4217">
              <w:t xml:space="preserve">mpossible to </w:t>
            </w:r>
            <w:r w:rsidR="00595D52">
              <w:t>apply</w:t>
            </w:r>
            <w:r w:rsidR="00E044ED">
              <w:t xml:space="preserve"> the </w:t>
            </w:r>
            <w:r w:rsidR="00595D52">
              <w:t>QoS requirement for the non-standardized and non-preconfigured QoS characteristics</w:t>
            </w:r>
            <w:r w:rsidR="00E044ED" w:rsidRPr="009E0DE1">
              <w:t>.</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7804300C" w:rsidR="008C532E" w:rsidRDefault="00A6687A">
            <w:pPr>
              <w:pStyle w:val="CRCoverPage"/>
              <w:spacing w:after="0"/>
              <w:ind w:left="100"/>
              <w:rPr>
                <w:noProof/>
                <w:lang w:eastAsia="zh-CN"/>
              </w:rPr>
            </w:pPr>
            <w:r>
              <w:rPr>
                <w:noProof/>
                <w:lang w:eastAsia="zh-CN"/>
              </w:rPr>
              <w:t xml:space="preserve">5.1.6.1, </w:t>
            </w:r>
            <w:r w:rsidR="0082103F">
              <w:rPr>
                <w:noProof/>
                <w:lang w:eastAsia="zh-CN"/>
              </w:rPr>
              <w:t>5.1.6.2.20, A.2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52F9D44F"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10E9C71B" w:rsidR="008C532E" w:rsidRDefault="00BB176A">
            <w:pPr>
              <w:pStyle w:val="CRCoverPage"/>
              <w:spacing w:after="0"/>
              <w:ind w:left="100"/>
              <w:rPr>
                <w:noProof/>
              </w:rPr>
            </w:pPr>
            <w:r w:rsidRPr="00930CC2">
              <w:rPr>
                <w:bCs/>
              </w:rPr>
              <w:t>This C</w:t>
            </w:r>
            <w:r w:rsidR="00A6687A">
              <w:rPr>
                <w:bCs/>
              </w:rPr>
              <w:t>R introduces backward compatible correction for the TS29520_Nnwdaf_EventSubscription.yaml file.</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5552B19D"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1"/>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w:t>
      </w:r>
      <w:r w:rsidRPr="00EC7896">
        <w:rPr>
          <w:noProof/>
          <w:color w:val="0000FF"/>
          <w:sz w:val="28"/>
          <w:szCs w:val="28"/>
        </w:rPr>
        <w:t xml:space="preserve">* </w:t>
      </w:r>
      <w:r>
        <w:rPr>
          <w:noProof/>
          <w:color w:val="0000FF"/>
          <w:sz w:val="28"/>
          <w:szCs w:val="28"/>
        </w:rPr>
        <w:t>1st Change ***</w:t>
      </w:r>
      <w:bookmarkStart w:id="3" w:name="_Toc483392404"/>
      <w:bookmarkStart w:id="4" w:name="_Toc483392407"/>
      <w:bookmarkStart w:id="5" w:name="_Toc483406628"/>
      <w:bookmarkStart w:id="6" w:name="_Toc384334034"/>
      <w:bookmarkEnd w:id="3"/>
      <w:bookmarkEnd w:id="4"/>
      <w:bookmarkEnd w:id="5"/>
      <w:bookmarkEnd w:id="6"/>
    </w:p>
    <w:p w14:paraId="743FBEFC" w14:textId="77777777" w:rsidR="009F783C" w:rsidRDefault="009F783C" w:rsidP="009F783C">
      <w:pPr>
        <w:pStyle w:val="Heading4"/>
      </w:pPr>
      <w:bookmarkStart w:id="7" w:name="_Toc28012812"/>
      <w:bookmarkStart w:id="8" w:name="_Toc34266282"/>
      <w:bookmarkStart w:id="9" w:name="_Toc36102453"/>
      <w:bookmarkStart w:id="10" w:name="_Toc28012833"/>
      <w:bookmarkStart w:id="11" w:name="_Toc34266303"/>
      <w:bookmarkStart w:id="12" w:name="_Hlk34256545"/>
      <w:r>
        <w:t>5.1.6.1</w:t>
      </w:r>
      <w:r>
        <w:tab/>
        <w:t>General</w:t>
      </w:r>
      <w:bookmarkEnd w:id="7"/>
      <w:bookmarkEnd w:id="8"/>
      <w:bookmarkEnd w:id="9"/>
    </w:p>
    <w:p w14:paraId="4C8EC04F" w14:textId="77777777" w:rsidR="009F783C" w:rsidRDefault="009F783C" w:rsidP="009F783C">
      <w:r>
        <w:t>This subclause specifies the application data model supported by the API.</w:t>
      </w:r>
    </w:p>
    <w:p w14:paraId="1B746CCB" w14:textId="77777777" w:rsidR="009F783C" w:rsidRDefault="009F783C" w:rsidP="009F783C">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C7E7645" w14:textId="77777777" w:rsidR="009F783C" w:rsidRDefault="009F783C" w:rsidP="009F783C">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9F783C" w14:paraId="37D651A7"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A8C1CB0" w14:textId="77777777" w:rsidR="009F783C" w:rsidRDefault="009F783C" w:rsidP="0087228C">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6C359428" w14:textId="77777777" w:rsidR="009F783C" w:rsidRDefault="009F783C" w:rsidP="0087228C">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5E81A50F" w14:textId="77777777" w:rsidR="009F783C" w:rsidRDefault="009F783C" w:rsidP="0087228C">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2EA62B42" w14:textId="77777777" w:rsidR="009F783C" w:rsidRDefault="009F783C" w:rsidP="0087228C">
            <w:pPr>
              <w:pStyle w:val="TAH"/>
            </w:pPr>
            <w:r>
              <w:t>Applicability</w:t>
            </w:r>
          </w:p>
        </w:tc>
      </w:tr>
      <w:tr w:rsidR="009F783C" w14:paraId="7E826D6E"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40742DE" w14:textId="77777777" w:rsidR="009F783C" w:rsidRDefault="009F783C" w:rsidP="0087228C">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159D1844" w14:textId="77777777" w:rsidR="009F783C" w:rsidRDefault="009F783C" w:rsidP="0087228C">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46B8A578" w14:textId="77777777" w:rsidR="009F783C" w:rsidRDefault="009F783C" w:rsidP="0087228C">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4B0D259" w14:textId="77777777" w:rsidR="009F783C" w:rsidRDefault="009F783C" w:rsidP="0087228C">
            <w:pPr>
              <w:pStyle w:val="TAL"/>
              <w:rPr>
                <w:rFonts w:cs="Arial"/>
                <w:szCs w:val="18"/>
              </w:rPr>
            </w:pPr>
          </w:p>
        </w:tc>
      </w:tr>
      <w:tr w:rsidR="009F783C" w14:paraId="5E255B89"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CAD11A4" w14:textId="77777777" w:rsidR="009F783C" w:rsidRDefault="009F783C" w:rsidP="0087228C">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468AA402" w14:textId="77777777" w:rsidR="009F783C" w:rsidRDefault="009F783C" w:rsidP="0087228C">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4FC2BC10" w14:textId="77777777" w:rsidR="009F783C" w:rsidRDefault="009F783C" w:rsidP="0087228C">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7CB59BC2" w14:textId="77777777" w:rsidR="009F783C" w:rsidRDefault="009F783C" w:rsidP="0087228C">
            <w:pPr>
              <w:pStyle w:val="TAL"/>
              <w:rPr>
                <w:rFonts w:cs="Arial"/>
                <w:szCs w:val="18"/>
              </w:rPr>
            </w:pPr>
          </w:p>
        </w:tc>
      </w:tr>
      <w:tr w:rsidR="009F783C" w14:paraId="61D69448"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A356C90" w14:textId="77777777" w:rsidR="009F783C" w:rsidRDefault="009F783C" w:rsidP="0087228C">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E92A954" w14:textId="77777777" w:rsidR="009F783C" w:rsidRDefault="009F783C" w:rsidP="0087228C">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6B76CD43" w14:textId="77777777" w:rsidR="009F783C" w:rsidRDefault="009F783C" w:rsidP="0087228C">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47AD63B3" w14:textId="77777777" w:rsidR="009F783C" w:rsidRDefault="009F783C" w:rsidP="0087228C">
            <w:pPr>
              <w:pStyle w:val="TAL"/>
              <w:rPr>
                <w:rFonts w:cs="Arial"/>
                <w:szCs w:val="18"/>
              </w:rPr>
            </w:pPr>
            <w:proofErr w:type="spellStart"/>
            <w:r>
              <w:t>ServiceExperience</w:t>
            </w:r>
            <w:proofErr w:type="spellEnd"/>
          </w:p>
        </w:tc>
      </w:tr>
      <w:tr w:rsidR="009F783C" w14:paraId="7F48AD16"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00036839" w14:textId="77777777" w:rsidR="009F783C" w:rsidRDefault="009F783C" w:rsidP="0087228C">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1DC212EC" w14:textId="77777777" w:rsidR="009F783C" w:rsidRDefault="009F783C" w:rsidP="0087228C">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395CB4C3"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48F7A04"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72DD94DC"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22529B1" w14:textId="77777777" w:rsidR="009F783C" w:rsidRDefault="009F783C" w:rsidP="0087228C">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06BD3928" w14:textId="77777777" w:rsidR="009F783C" w:rsidRDefault="009F783C" w:rsidP="0087228C">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24465C72"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A553BA2" w14:textId="77777777" w:rsidR="009F783C" w:rsidRDefault="009F783C" w:rsidP="0087228C">
            <w:pPr>
              <w:pStyle w:val="TAL"/>
              <w:rPr>
                <w:rFonts w:cs="Arial"/>
                <w:szCs w:val="18"/>
              </w:rPr>
            </w:pPr>
            <w:proofErr w:type="spellStart"/>
            <w:r>
              <w:rPr>
                <w:rFonts w:cs="Arial"/>
                <w:szCs w:val="18"/>
              </w:rPr>
              <w:t>UserDataCongestion</w:t>
            </w:r>
            <w:proofErr w:type="spellEnd"/>
          </w:p>
        </w:tc>
      </w:tr>
      <w:tr w:rsidR="009F783C" w14:paraId="0C30105C"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9A4A20D" w14:textId="77777777" w:rsidR="009F783C" w:rsidRDefault="009F783C" w:rsidP="0087228C">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BE99660" w14:textId="77777777" w:rsidR="009F783C" w:rsidRDefault="009F783C" w:rsidP="0087228C">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4B3ACFEB" w14:textId="77777777" w:rsidR="009F783C" w:rsidRDefault="009F783C" w:rsidP="0087228C">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2A474BB4" w14:textId="77777777" w:rsidR="009F783C" w:rsidRDefault="009F783C" w:rsidP="0087228C">
            <w:pPr>
              <w:pStyle w:val="TAL"/>
              <w:rPr>
                <w:rFonts w:cs="Arial"/>
                <w:szCs w:val="18"/>
              </w:rPr>
            </w:pPr>
          </w:p>
        </w:tc>
      </w:tr>
      <w:tr w:rsidR="009F783C" w14:paraId="405DA0F7"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AF05657" w14:textId="77777777" w:rsidR="009F783C" w:rsidRDefault="009F783C" w:rsidP="0087228C">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612D14EE" w14:textId="77777777" w:rsidR="009F783C" w:rsidRDefault="009F783C" w:rsidP="0087228C">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1988D9B0" w14:textId="77777777" w:rsidR="009F783C" w:rsidRDefault="009F783C" w:rsidP="0087228C">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3213E5A4" w14:textId="77777777" w:rsidR="009F783C" w:rsidRDefault="009F783C" w:rsidP="0087228C">
            <w:pPr>
              <w:pStyle w:val="TAL"/>
              <w:rPr>
                <w:rFonts w:cs="Arial"/>
                <w:szCs w:val="18"/>
              </w:rPr>
            </w:pPr>
          </w:p>
        </w:tc>
      </w:tr>
      <w:tr w:rsidR="009F783C" w14:paraId="29B2D4A0"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2F4FC25" w14:textId="77777777" w:rsidR="009F783C" w:rsidRDefault="009F783C" w:rsidP="0087228C">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6B79FE2A" w14:textId="77777777" w:rsidR="009F783C" w:rsidRDefault="009F783C" w:rsidP="0087228C">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42189296" w14:textId="77777777" w:rsidR="009F783C" w:rsidRDefault="009F783C" w:rsidP="0087228C">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43BC4BC0" w14:textId="77777777" w:rsidR="009F783C" w:rsidRDefault="009F783C" w:rsidP="0087228C">
            <w:pPr>
              <w:pStyle w:val="TAL"/>
              <w:rPr>
                <w:rFonts w:cs="Arial"/>
                <w:szCs w:val="18"/>
              </w:rPr>
            </w:pPr>
          </w:p>
        </w:tc>
      </w:tr>
      <w:tr w:rsidR="009F783C" w14:paraId="57EC283D"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C93C9BA" w14:textId="77777777" w:rsidR="009F783C" w:rsidRDefault="009F783C" w:rsidP="0087228C">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5CAEC8F9" w14:textId="77777777" w:rsidR="009F783C" w:rsidRDefault="009F783C" w:rsidP="0087228C">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3860E195"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7BAE4E5" w14:textId="77777777" w:rsidR="009F783C" w:rsidRDefault="009F783C" w:rsidP="0087228C">
            <w:pPr>
              <w:pStyle w:val="TAL"/>
              <w:rPr>
                <w:rFonts w:cs="Arial"/>
                <w:szCs w:val="18"/>
              </w:rPr>
            </w:pPr>
            <w:proofErr w:type="spellStart"/>
            <w:r>
              <w:t>AbnormalBehaviour</w:t>
            </w:r>
            <w:proofErr w:type="spellEnd"/>
          </w:p>
        </w:tc>
      </w:tr>
      <w:tr w:rsidR="009F783C" w14:paraId="03E86532"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9D0A087" w14:textId="77777777" w:rsidR="009F783C" w:rsidRDefault="009F783C" w:rsidP="0087228C">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3AB11E3" w14:textId="77777777" w:rsidR="009F783C" w:rsidRDefault="009F783C" w:rsidP="0087228C">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4DA302C" w14:textId="77777777" w:rsidR="009F783C" w:rsidRDefault="009F783C" w:rsidP="0087228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4176C174" w14:textId="77777777" w:rsidR="009F783C" w:rsidRDefault="009F783C" w:rsidP="0087228C">
            <w:pPr>
              <w:pStyle w:val="TAL"/>
              <w:rPr>
                <w:rFonts w:cs="Arial"/>
                <w:szCs w:val="18"/>
              </w:rPr>
            </w:pPr>
          </w:p>
        </w:tc>
      </w:tr>
      <w:tr w:rsidR="009F783C" w14:paraId="3980C725"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057EF1C7" w14:textId="77777777" w:rsidR="009F783C" w:rsidRDefault="009F783C" w:rsidP="0087228C">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720E2520" w14:textId="77777777" w:rsidR="009F783C" w:rsidRDefault="009F783C" w:rsidP="0087228C">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23B3218E"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A1B11D7" w14:textId="77777777" w:rsidR="009F783C" w:rsidRDefault="009F783C" w:rsidP="0087228C">
            <w:pPr>
              <w:pStyle w:val="TAL"/>
              <w:rPr>
                <w:rFonts w:cs="Arial"/>
                <w:szCs w:val="18"/>
              </w:rPr>
            </w:pPr>
            <w:proofErr w:type="spellStart"/>
            <w:r>
              <w:rPr>
                <w:rFonts w:cs="Arial"/>
                <w:szCs w:val="18"/>
              </w:rPr>
              <w:t>ServiceExperience</w:t>
            </w:r>
            <w:proofErr w:type="spellEnd"/>
          </w:p>
          <w:p w14:paraId="6B8822FE" w14:textId="77777777" w:rsidR="009F783C" w:rsidRDefault="009F783C" w:rsidP="0087228C">
            <w:pPr>
              <w:pStyle w:val="TAL"/>
              <w:rPr>
                <w:rFonts w:cs="Arial"/>
                <w:szCs w:val="18"/>
              </w:rPr>
            </w:pPr>
            <w:proofErr w:type="spellStart"/>
            <w:r>
              <w:rPr>
                <w:rFonts w:cs="Arial"/>
                <w:szCs w:val="18"/>
              </w:rPr>
              <w:t>NetworkPerformance</w:t>
            </w:r>
            <w:proofErr w:type="spellEnd"/>
          </w:p>
          <w:p w14:paraId="60B36BD3" w14:textId="77777777" w:rsidR="009F783C" w:rsidRDefault="009F783C" w:rsidP="0087228C">
            <w:pPr>
              <w:pStyle w:val="TAL"/>
              <w:rPr>
                <w:rFonts w:cs="Arial"/>
                <w:szCs w:val="18"/>
              </w:rPr>
            </w:pPr>
            <w:proofErr w:type="spellStart"/>
            <w:r>
              <w:rPr>
                <w:rFonts w:cs="Arial"/>
                <w:szCs w:val="18"/>
              </w:rPr>
              <w:t>UserDataCongestion</w:t>
            </w:r>
            <w:proofErr w:type="spellEnd"/>
          </w:p>
          <w:p w14:paraId="5E3C59BD" w14:textId="77777777" w:rsidR="009F783C" w:rsidRDefault="009F783C" w:rsidP="0087228C">
            <w:pPr>
              <w:pStyle w:val="TAL"/>
              <w:rPr>
                <w:rFonts w:cs="Arial"/>
                <w:szCs w:val="18"/>
              </w:rPr>
            </w:pPr>
            <w:proofErr w:type="spellStart"/>
            <w:r>
              <w:rPr>
                <w:rFonts w:cs="Arial"/>
                <w:szCs w:val="18"/>
              </w:rPr>
              <w:t>UeMobility</w:t>
            </w:r>
            <w:proofErr w:type="spellEnd"/>
          </w:p>
          <w:p w14:paraId="4C4B8A91" w14:textId="77777777" w:rsidR="009F783C" w:rsidRDefault="009F783C" w:rsidP="0087228C">
            <w:pPr>
              <w:pStyle w:val="TAL"/>
              <w:rPr>
                <w:rFonts w:cs="Arial"/>
                <w:szCs w:val="18"/>
              </w:rPr>
            </w:pPr>
            <w:proofErr w:type="spellStart"/>
            <w:r>
              <w:rPr>
                <w:rFonts w:cs="Arial"/>
                <w:szCs w:val="18"/>
              </w:rPr>
              <w:t>QoSSustainability</w:t>
            </w:r>
            <w:proofErr w:type="spellEnd"/>
          </w:p>
          <w:p w14:paraId="090FAD87"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2381089A"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C64ABA3" w14:textId="77777777" w:rsidR="009F783C" w:rsidRDefault="009F783C" w:rsidP="0087228C">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5D1953D8" w14:textId="77777777" w:rsidR="009F783C" w:rsidRDefault="009F783C" w:rsidP="0087228C">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2FB2782F" w14:textId="77777777" w:rsidR="009F783C" w:rsidRDefault="009F783C" w:rsidP="0087228C">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6CB9806F" w14:textId="77777777" w:rsidR="009F783C" w:rsidRDefault="009F783C" w:rsidP="0087228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9F783C" w14:paraId="7C7079B9"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833D38A" w14:textId="77777777" w:rsidR="009F783C" w:rsidRDefault="009F783C" w:rsidP="0087228C">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7471592" w14:textId="77777777" w:rsidR="009F783C" w:rsidRDefault="009F783C" w:rsidP="0087228C">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2D1363F9" w14:textId="77777777" w:rsidR="009F783C" w:rsidRDefault="009F783C" w:rsidP="0087228C">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5BEF0A71" w14:textId="77777777" w:rsidR="009F783C" w:rsidRDefault="009F783C" w:rsidP="0087228C">
            <w:pPr>
              <w:pStyle w:val="TAL"/>
              <w:rPr>
                <w:rFonts w:cs="Arial"/>
                <w:szCs w:val="18"/>
              </w:rPr>
            </w:pPr>
            <w:proofErr w:type="spellStart"/>
            <w:r>
              <w:t>NfLoad</w:t>
            </w:r>
            <w:proofErr w:type="spellEnd"/>
          </w:p>
        </w:tc>
      </w:tr>
      <w:tr w:rsidR="009F783C" w14:paraId="2D7035F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01FAA4E6" w14:textId="77777777" w:rsidR="009F783C" w:rsidRDefault="009F783C" w:rsidP="0087228C">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0794B43F" w14:textId="77777777" w:rsidR="009F783C" w:rsidRDefault="009F783C" w:rsidP="0087228C">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6ED37A33" w14:textId="77777777" w:rsidR="009F783C" w:rsidRDefault="009F783C" w:rsidP="0087228C">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4203F8E5" w14:textId="77777777" w:rsidR="009F783C" w:rsidRDefault="009F783C" w:rsidP="0087228C">
            <w:pPr>
              <w:pStyle w:val="TAL"/>
            </w:pPr>
            <w:proofErr w:type="spellStart"/>
            <w:r>
              <w:rPr>
                <w:rFonts w:cs="Arial"/>
                <w:szCs w:val="18"/>
              </w:rPr>
              <w:t>NfLoad</w:t>
            </w:r>
            <w:proofErr w:type="spellEnd"/>
          </w:p>
        </w:tc>
      </w:tr>
      <w:tr w:rsidR="009F783C" w14:paraId="417269B1"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4D43215" w14:textId="77777777" w:rsidR="009F783C" w:rsidRDefault="009F783C" w:rsidP="0087228C">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1B921D2F" w14:textId="77777777" w:rsidR="009F783C" w:rsidRDefault="009F783C" w:rsidP="0087228C">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4F764779" w14:textId="77777777" w:rsidR="009F783C" w:rsidRDefault="009F783C" w:rsidP="0087228C">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07A0DE07" w14:textId="77777777" w:rsidR="009F783C" w:rsidRDefault="009F783C" w:rsidP="0087228C">
            <w:pPr>
              <w:pStyle w:val="TAL"/>
              <w:rPr>
                <w:rFonts w:cs="Arial"/>
                <w:szCs w:val="18"/>
              </w:rPr>
            </w:pPr>
          </w:p>
        </w:tc>
      </w:tr>
      <w:tr w:rsidR="009F783C" w14:paraId="6F28F06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D4D7926" w14:textId="77777777" w:rsidR="009F783C" w:rsidRDefault="009F783C" w:rsidP="0087228C">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002D9C72" w14:textId="77777777" w:rsidR="009F783C" w:rsidRDefault="009F783C" w:rsidP="0087228C">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70D77BA1" w14:textId="77777777" w:rsidR="009F783C" w:rsidRDefault="009F783C" w:rsidP="0087228C">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15AED4DD" w14:textId="77777777" w:rsidR="009F783C" w:rsidRDefault="009F783C" w:rsidP="0087228C">
            <w:pPr>
              <w:pStyle w:val="TAL"/>
              <w:rPr>
                <w:rFonts w:cs="Arial"/>
                <w:szCs w:val="18"/>
              </w:rPr>
            </w:pPr>
          </w:p>
        </w:tc>
      </w:tr>
      <w:tr w:rsidR="009F783C" w14:paraId="457CB9A1"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09CBD7A" w14:textId="77777777" w:rsidR="009F783C" w:rsidRDefault="009F783C" w:rsidP="0087228C">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81D9B34" w14:textId="77777777" w:rsidR="009F783C" w:rsidRDefault="009F783C" w:rsidP="0087228C">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52D80856" w14:textId="77777777" w:rsidR="009F783C" w:rsidRDefault="009F783C" w:rsidP="0087228C">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44C49B0A" w14:textId="77777777" w:rsidR="009F783C" w:rsidRDefault="009F783C" w:rsidP="0087228C">
            <w:pPr>
              <w:pStyle w:val="TAL"/>
              <w:rPr>
                <w:rFonts w:cs="Arial"/>
                <w:szCs w:val="18"/>
              </w:rPr>
            </w:pPr>
          </w:p>
        </w:tc>
      </w:tr>
      <w:tr w:rsidR="009F783C" w14:paraId="3C34A29A"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CEA3E03" w14:textId="77777777" w:rsidR="009F783C" w:rsidRDefault="009F783C" w:rsidP="0087228C">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2159E1D7" w14:textId="77777777" w:rsidR="009F783C" w:rsidRDefault="009F783C" w:rsidP="0087228C">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1039CC66" w14:textId="77777777" w:rsidR="009F783C" w:rsidRDefault="009F783C" w:rsidP="0087228C">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14632FFC" w14:textId="77777777" w:rsidR="009F783C" w:rsidRDefault="009F783C" w:rsidP="0087228C">
            <w:pPr>
              <w:pStyle w:val="TAL"/>
              <w:rPr>
                <w:rFonts w:cs="Arial"/>
                <w:szCs w:val="18"/>
              </w:rPr>
            </w:pPr>
          </w:p>
        </w:tc>
      </w:tr>
      <w:tr w:rsidR="009F783C" w14:paraId="4875DDD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A4EAF6F" w14:textId="77777777" w:rsidR="009F783C" w:rsidRDefault="009F783C" w:rsidP="0087228C">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47AD05B9" w14:textId="77777777" w:rsidR="009F783C" w:rsidRDefault="009F783C" w:rsidP="0087228C">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53C16039"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C9558A1" w14:textId="77777777" w:rsidR="009F783C" w:rsidRDefault="009F783C" w:rsidP="0087228C">
            <w:pPr>
              <w:pStyle w:val="TAL"/>
              <w:rPr>
                <w:rFonts w:cs="Arial"/>
                <w:szCs w:val="18"/>
              </w:rPr>
            </w:pPr>
            <w:proofErr w:type="spellStart"/>
            <w:r>
              <w:rPr>
                <w:rFonts w:cs="Arial"/>
                <w:szCs w:val="18"/>
              </w:rPr>
              <w:t>QoSSustainability</w:t>
            </w:r>
            <w:proofErr w:type="spellEnd"/>
          </w:p>
        </w:tc>
      </w:tr>
      <w:tr w:rsidR="009F783C" w14:paraId="648DA34F"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CCD957E" w14:textId="77777777" w:rsidR="009F783C" w:rsidRDefault="009F783C" w:rsidP="0087228C">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25ECE8AE" w14:textId="77777777" w:rsidR="009F783C" w:rsidRDefault="009F783C" w:rsidP="0087228C">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0CA70FE4" w14:textId="77777777" w:rsidR="009F783C" w:rsidRDefault="009F783C" w:rsidP="0087228C">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0019458B" w14:textId="77777777" w:rsidR="009F783C" w:rsidRDefault="009F783C" w:rsidP="0087228C">
            <w:pPr>
              <w:pStyle w:val="TAL"/>
            </w:pPr>
            <w:proofErr w:type="spellStart"/>
            <w:r>
              <w:rPr>
                <w:rFonts w:cs="Arial"/>
                <w:szCs w:val="18"/>
              </w:rPr>
              <w:t>QoSSustainability</w:t>
            </w:r>
            <w:proofErr w:type="spellEnd"/>
          </w:p>
        </w:tc>
      </w:tr>
      <w:tr w:rsidR="009F783C" w14:paraId="02688598"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8BF0849" w14:textId="77777777" w:rsidR="009F783C" w:rsidRDefault="009F783C" w:rsidP="0087228C">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43AD9FED" w14:textId="77777777" w:rsidR="009F783C" w:rsidRDefault="009F783C" w:rsidP="0087228C">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76DD24E8" w14:textId="77777777" w:rsidR="009F783C" w:rsidRDefault="009F783C" w:rsidP="0087228C">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1CDDC202" w14:textId="77777777" w:rsidR="009F783C" w:rsidRDefault="009F783C" w:rsidP="0087228C">
            <w:pPr>
              <w:pStyle w:val="TAL"/>
              <w:rPr>
                <w:rFonts w:cs="Arial"/>
                <w:szCs w:val="18"/>
              </w:rPr>
            </w:pPr>
            <w:proofErr w:type="spellStart"/>
            <w:r>
              <w:t>ServiceExperience</w:t>
            </w:r>
            <w:proofErr w:type="spellEnd"/>
          </w:p>
        </w:tc>
      </w:tr>
      <w:tr w:rsidR="009F783C" w14:paraId="5053FD5B"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7ED9DAE7" w14:textId="77777777" w:rsidR="009F783C" w:rsidRDefault="009F783C" w:rsidP="0087228C">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06AFC317" w14:textId="77777777" w:rsidR="009F783C" w:rsidRDefault="009F783C" w:rsidP="0087228C">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FDBF471" w14:textId="77777777" w:rsidR="009F783C" w:rsidRDefault="009F783C" w:rsidP="0087228C">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543D5789" w14:textId="77777777" w:rsidR="009F783C" w:rsidRDefault="009F783C" w:rsidP="0087228C">
            <w:pPr>
              <w:pStyle w:val="TAL"/>
              <w:rPr>
                <w:rFonts w:cs="Arial"/>
                <w:szCs w:val="18"/>
              </w:rPr>
            </w:pPr>
          </w:p>
        </w:tc>
      </w:tr>
      <w:tr w:rsidR="009F783C" w14:paraId="024EA6A2"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12B7D0D" w14:textId="77777777" w:rsidR="009F783C" w:rsidRDefault="009F783C" w:rsidP="0087228C">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3C693244" w14:textId="77777777" w:rsidR="009F783C" w:rsidRDefault="009F783C" w:rsidP="0087228C">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2ABA2CAD" w14:textId="77777777" w:rsidR="009F783C" w:rsidRDefault="009F783C" w:rsidP="0087228C">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4350B7BF" w14:textId="77777777" w:rsidR="009F783C" w:rsidRDefault="009F783C" w:rsidP="0087228C">
            <w:pPr>
              <w:keepNext/>
              <w:keepLines/>
              <w:spacing w:after="0"/>
              <w:rPr>
                <w:rFonts w:ascii="Arial" w:hAnsi="Arial"/>
                <w:sz w:val="18"/>
              </w:rPr>
            </w:pPr>
            <w:proofErr w:type="spellStart"/>
            <w:r>
              <w:rPr>
                <w:rFonts w:ascii="Arial" w:hAnsi="Arial"/>
                <w:sz w:val="18"/>
              </w:rPr>
              <w:t>ServiceExperience</w:t>
            </w:r>
            <w:proofErr w:type="spellEnd"/>
          </w:p>
          <w:p w14:paraId="0AA5FE7F" w14:textId="77777777" w:rsidR="009F783C" w:rsidRDefault="009F783C" w:rsidP="0087228C">
            <w:pPr>
              <w:keepNext/>
              <w:keepLines/>
              <w:spacing w:after="0"/>
              <w:rPr>
                <w:rFonts w:ascii="Arial" w:hAnsi="Arial"/>
                <w:sz w:val="18"/>
              </w:rPr>
            </w:pPr>
            <w:proofErr w:type="spellStart"/>
            <w:r>
              <w:rPr>
                <w:rFonts w:ascii="Arial" w:hAnsi="Arial"/>
                <w:sz w:val="18"/>
              </w:rPr>
              <w:t>NfLoad</w:t>
            </w:r>
            <w:proofErr w:type="spellEnd"/>
          </w:p>
          <w:p w14:paraId="1D20F507" w14:textId="77777777" w:rsidR="009F783C" w:rsidRDefault="009F783C" w:rsidP="0087228C">
            <w:pPr>
              <w:keepNext/>
              <w:keepLines/>
              <w:spacing w:after="0"/>
              <w:rPr>
                <w:rFonts w:ascii="Arial" w:hAnsi="Arial"/>
                <w:sz w:val="18"/>
              </w:rPr>
            </w:pPr>
            <w:proofErr w:type="spellStart"/>
            <w:r>
              <w:rPr>
                <w:rFonts w:ascii="Arial" w:hAnsi="Arial"/>
                <w:sz w:val="18"/>
              </w:rPr>
              <w:t>NetworkPerformance</w:t>
            </w:r>
            <w:proofErr w:type="spellEnd"/>
          </w:p>
          <w:p w14:paraId="1464CB70" w14:textId="77777777" w:rsidR="009F783C" w:rsidRDefault="009F783C" w:rsidP="0087228C">
            <w:pPr>
              <w:keepNext/>
              <w:keepLines/>
              <w:spacing w:after="0"/>
              <w:rPr>
                <w:rFonts w:ascii="Arial" w:hAnsi="Arial"/>
                <w:sz w:val="18"/>
              </w:rPr>
            </w:pPr>
            <w:proofErr w:type="spellStart"/>
            <w:r>
              <w:rPr>
                <w:rFonts w:ascii="Arial" w:hAnsi="Arial"/>
                <w:sz w:val="18"/>
              </w:rPr>
              <w:t>UserDataCongestion</w:t>
            </w:r>
            <w:proofErr w:type="spellEnd"/>
          </w:p>
          <w:p w14:paraId="79DD3C82" w14:textId="77777777" w:rsidR="009F783C" w:rsidRDefault="009F783C" w:rsidP="0087228C">
            <w:pPr>
              <w:keepNext/>
              <w:keepLines/>
              <w:spacing w:after="0"/>
              <w:rPr>
                <w:rFonts w:ascii="Arial" w:hAnsi="Arial"/>
                <w:sz w:val="18"/>
              </w:rPr>
            </w:pPr>
            <w:proofErr w:type="spellStart"/>
            <w:r>
              <w:rPr>
                <w:rFonts w:ascii="Arial" w:hAnsi="Arial"/>
                <w:sz w:val="18"/>
              </w:rPr>
              <w:t>UeMobility</w:t>
            </w:r>
            <w:proofErr w:type="spellEnd"/>
          </w:p>
          <w:p w14:paraId="3767499A" w14:textId="77777777" w:rsidR="009F783C" w:rsidRDefault="009F783C" w:rsidP="0087228C">
            <w:pPr>
              <w:keepNext/>
              <w:keepLines/>
              <w:spacing w:after="0"/>
              <w:rPr>
                <w:rFonts w:ascii="Arial" w:hAnsi="Arial"/>
                <w:sz w:val="18"/>
              </w:rPr>
            </w:pPr>
            <w:proofErr w:type="spellStart"/>
            <w:r>
              <w:rPr>
                <w:rFonts w:ascii="Arial" w:hAnsi="Arial"/>
                <w:sz w:val="18"/>
              </w:rPr>
              <w:t>UeCommunication</w:t>
            </w:r>
            <w:proofErr w:type="spellEnd"/>
          </w:p>
          <w:p w14:paraId="107F74E3" w14:textId="77777777" w:rsidR="009F783C" w:rsidRDefault="009F783C" w:rsidP="0087228C">
            <w:pPr>
              <w:keepNext/>
              <w:keepLines/>
              <w:spacing w:after="0"/>
              <w:rPr>
                <w:rFonts w:ascii="Arial" w:hAnsi="Arial"/>
                <w:sz w:val="18"/>
              </w:rPr>
            </w:pPr>
            <w:proofErr w:type="spellStart"/>
            <w:r>
              <w:rPr>
                <w:rFonts w:ascii="Arial" w:hAnsi="Arial"/>
                <w:sz w:val="18"/>
              </w:rPr>
              <w:t>AbnormalBehaviour</w:t>
            </w:r>
            <w:proofErr w:type="spellEnd"/>
          </w:p>
          <w:p w14:paraId="04B3D713" w14:textId="77777777" w:rsidR="009F783C" w:rsidRDefault="009F783C" w:rsidP="0087228C">
            <w:pPr>
              <w:pStyle w:val="TAL"/>
              <w:rPr>
                <w:rFonts w:cs="Arial"/>
                <w:szCs w:val="18"/>
              </w:rPr>
            </w:pPr>
            <w:proofErr w:type="spellStart"/>
            <w:r>
              <w:t>QoSSustainability</w:t>
            </w:r>
            <w:proofErr w:type="spellEnd"/>
          </w:p>
        </w:tc>
      </w:tr>
      <w:tr w:rsidR="009F783C" w14:paraId="1278852D"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1E5B4735" w14:textId="77777777" w:rsidR="009F783C" w:rsidRDefault="009F783C" w:rsidP="0087228C">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EC77222" w14:textId="77777777" w:rsidR="009F783C" w:rsidRDefault="009F783C" w:rsidP="0087228C">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34723D79" w14:textId="77777777" w:rsidR="009F783C" w:rsidRDefault="009F783C" w:rsidP="0087228C">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1DAD0A80" w14:textId="77777777" w:rsidR="009F783C" w:rsidRDefault="009F783C" w:rsidP="0087228C">
            <w:pPr>
              <w:keepNext/>
              <w:keepLines/>
              <w:spacing w:after="0"/>
              <w:rPr>
                <w:rFonts w:ascii="Arial" w:hAnsi="Arial"/>
                <w:sz w:val="18"/>
              </w:rPr>
            </w:pPr>
          </w:p>
        </w:tc>
      </w:tr>
      <w:tr w:rsidR="009F783C" w14:paraId="2C29E9F4"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499DD6D" w14:textId="77777777" w:rsidR="009F783C" w:rsidRDefault="009F783C" w:rsidP="0087228C">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DD05C6B" w14:textId="77777777" w:rsidR="009F783C" w:rsidRDefault="009F783C" w:rsidP="0087228C">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0D7622BB"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81F19B5"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5AFD4A79"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F010E21" w14:textId="77777777" w:rsidR="009F783C" w:rsidRDefault="009F783C" w:rsidP="0087228C">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687F5AF" w14:textId="77777777" w:rsidR="009F783C" w:rsidRDefault="009F783C" w:rsidP="0087228C">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68E9116A"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04DFD5A"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56E88B2D"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21EE98F" w14:textId="77777777" w:rsidR="009F783C" w:rsidRDefault="009F783C" w:rsidP="0087228C">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36F2F87A" w14:textId="77777777" w:rsidR="009F783C" w:rsidRDefault="009F783C" w:rsidP="0087228C">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22333EE2"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2300206C" w14:textId="77777777" w:rsidR="009F783C" w:rsidRDefault="009F783C" w:rsidP="0087228C">
            <w:pPr>
              <w:pStyle w:val="TAL"/>
              <w:rPr>
                <w:rFonts w:cs="Arial"/>
                <w:szCs w:val="18"/>
              </w:rPr>
            </w:pPr>
            <w:proofErr w:type="spellStart"/>
            <w:r>
              <w:rPr>
                <w:rFonts w:cs="Arial"/>
                <w:szCs w:val="18"/>
              </w:rPr>
              <w:t>UeMobility</w:t>
            </w:r>
            <w:proofErr w:type="spellEnd"/>
          </w:p>
        </w:tc>
      </w:tr>
      <w:tr w:rsidR="009F783C" w14:paraId="157507CC"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3230232D" w14:textId="77777777" w:rsidR="009F783C" w:rsidRDefault="009F783C" w:rsidP="0087228C">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7BC2496A" w14:textId="77777777" w:rsidR="009F783C" w:rsidRDefault="009F783C" w:rsidP="0087228C">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67876011" w14:textId="77777777" w:rsidR="009F783C" w:rsidRDefault="009F783C" w:rsidP="0087228C">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F7D500E" w14:textId="77777777" w:rsidR="009F783C" w:rsidRDefault="009F783C" w:rsidP="0087228C">
            <w:pPr>
              <w:pStyle w:val="TAL"/>
              <w:rPr>
                <w:rFonts w:cs="Arial"/>
                <w:szCs w:val="18"/>
              </w:rPr>
            </w:pPr>
            <w:proofErr w:type="spellStart"/>
            <w:r>
              <w:rPr>
                <w:rFonts w:cs="Arial"/>
                <w:szCs w:val="18"/>
              </w:rPr>
              <w:t>UeMobility</w:t>
            </w:r>
            <w:proofErr w:type="spellEnd"/>
          </w:p>
        </w:tc>
      </w:tr>
      <w:tr w:rsidR="009F783C" w14:paraId="34E2B356"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45B8E75D" w14:textId="77777777" w:rsidR="009F783C" w:rsidRDefault="009F783C" w:rsidP="0087228C">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190B4D9" w14:textId="77777777" w:rsidR="009F783C" w:rsidRDefault="009F783C" w:rsidP="0087228C">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0776CF6A" w14:textId="77777777" w:rsidR="009F783C" w:rsidRDefault="009F783C" w:rsidP="0087228C">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3FFBC2B" w14:textId="77777777" w:rsidR="009F783C" w:rsidRDefault="009F783C" w:rsidP="0087228C">
            <w:pPr>
              <w:pStyle w:val="TAL"/>
              <w:rPr>
                <w:rFonts w:cs="Arial"/>
                <w:szCs w:val="18"/>
              </w:rPr>
            </w:pPr>
            <w:proofErr w:type="spellStart"/>
            <w:r>
              <w:t>UserDataCongestion</w:t>
            </w:r>
            <w:proofErr w:type="spellEnd"/>
          </w:p>
        </w:tc>
      </w:tr>
      <w:tr w:rsidR="009F783C" w14:paraId="3A57B9BE"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7806AB80" w14:textId="77777777" w:rsidR="009F783C" w:rsidRDefault="009F783C" w:rsidP="0087228C">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32EE55B9" w14:textId="77777777" w:rsidR="009F783C" w:rsidRDefault="009F783C" w:rsidP="0087228C">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7C5B565F" w14:textId="77777777" w:rsidR="009F783C" w:rsidRDefault="009F783C" w:rsidP="0087228C">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570D753E"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2CCD6EA8"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527D8F48" w14:textId="77777777" w:rsidR="009F783C" w:rsidRDefault="009F783C" w:rsidP="0087228C">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35EE8E28" w14:textId="77777777" w:rsidR="009F783C" w:rsidRDefault="009F783C" w:rsidP="0087228C">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1BD05592" w14:textId="77777777" w:rsidR="009F783C" w:rsidRDefault="009F783C" w:rsidP="0087228C">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226F8EFE"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4D540DA7"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601AE857" w14:textId="77777777" w:rsidR="009F783C" w:rsidRDefault="009F783C" w:rsidP="0087228C">
            <w:pPr>
              <w:pStyle w:val="TAL"/>
              <w:rPr>
                <w:lang w:eastAsia="zh-CN"/>
              </w:rPr>
            </w:pPr>
            <w:proofErr w:type="spellStart"/>
            <w:r>
              <w:lastRenderedPageBreak/>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03502C1F" w14:textId="77777777" w:rsidR="009F783C" w:rsidRDefault="009F783C" w:rsidP="0087228C">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35B964EC" w14:textId="77777777" w:rsidR="009F783C" w:rsidRDefault="009F783C" w:rsidP="0087228C">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4618C67" w14:textId="77777777" w:rsidR="009F783C" w:rsidRDefault="009F783C" w:rsidP="0087228C">
            <w:pPr>
              <w:pStyle w:val="TAL"/>
              <w:rPr>
                <w:rFonts w:cs="Arial"/>
                <w:szCs w:val="18"/>
              </w:rPr>
            </w:pPr>
            <w:proofErr w:type="spellStart"/>
            <w:r>
              <w:rPr>
                <w:rFonts w:cs="Arial"/>
                <w:szCs w:val="18"/>
              </w:rPr>
              <w:t>AbnormalBehaviour</w:t>
            </w:r>
            <w:proofErr w:type="spellEnd"/>
          </w:p>
        </w:tc>
      </w:tr>
      <w:tr w:rsidR="009F783C" w14:paraId="3EA69794" w14:textId="77777777" w:rsidTr="0087228C">
        <w:trPr>
          <w:jc w:val="center"/>
        </w:trPr>
        <w:tc>
          <w:tcPr>
            <w:tcW w:w="3265" w:type="dxa"/>
            <w:tcBorders>
              <w:top w:val="single" w:sz="4" w:space="0" w:color="auto"/>
              <w:left w:val="single" w:sz="4" w:space="0" w:color="auto"/>
              <w:bottom w:val="single" w:sz="4" w:space="0" w:color="auto"/>
              <w:right w:val="single" w:sz="4" w:space="0" w:color="auto"/>
            </w:tcBorders>
          </w:tcPr>
          <w:p w14:paraId="2C9CAF63" w14:textId="77777777" w:rsidR="009F783C" w:rsidRDefault="009F783C" w:rsidP="0087228C">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12013C23" w14:textId="77777777" w:rsidR="009F783C" w:rsidRDefault="009F783C" w:rsidP="0087228C">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546CD604" w14:textId="77777777" w:rsidR="009F783C" w:rsidRDefault="009F783C" w:rsidP="0087228C">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6E5B4658" w14:textId="77777777" w:rsidR="009F783C" w:rsidRDefault="009F783C" w:rsidP="0087228C">
            <w:pPr>
              <w:pStyle w:val="TAL"/>
              <w:rPr>
                <w:rFonts w:cs="Arial"/>
                <w:szCs w:val="18"/>
              </w:rPr>
            </w:pPr>
            <w:proofErr w:type="spellStart"/>
            <w:r>
              <w:rPr>
                <w:rFonts w:cs="Arial"/>
                <w:szCs w:val="18"/>
              </w:rPr>
              <w:t>AbnormalBehaviour</w:t>
            </w:r>
            <w:proofErr w:type="spellEnd"/>
          </w:p>
        </w:tc>
      </w:tr>
    </w:tbl>
    <w:p w14:paraId="1811DB1D" w14:textId="77777777" w:rsidR="009F783C" w:rsidRDefault="009F783C" w:rsidP="009F783C"/>
    <w:p w14:paraId="000FB2EB" w14:textId="77777777" w:rsidR="009F783C" w:rsidRDefault="009F783C" w:rsidP="009F783C">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54F8A81" w14:textId="77777777" w:rsidR="009F783C" w:rsidRDefault="009F783C" w:rsidP="009F783C">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9F783C" w14:paraId="058FB220"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7816C5B" w14:textId="77777777" w:rsidR="009F783C" w:rsidRDefault="009F783C" w:rsidP="0087228C">
            <w:pPr>
              <w:pStyle w:val="TAH"/>
            </w:pPr>
            <w:r>
              <w:lastRenderedPageBreak/>
              <w:t>Data type</w:t>
            </w:r>
          </w:p>
        </w:tc>
        <w:tc>
          <w:tcPr>
            <w:tcW w:w="2377" w:type="dxa"/>
            <w:tcBorders>
              <w:top w:val="single" w:sz="4" w:space="0" w:color="auto"/>
              <w:left w:val="single" w:sz="4" w:space="0" w:color="auto"/>
              <w:bottom w:val="single" w:sz="4" w:space="0" w:color="auto"/>
              <w:right w:val="single" w:sz="4" w:space="0" w:color="auto"/>
            </w:tcBorders>
            <w:shd w:val="clear" w:color="auto" w:fill="C0C0C0"/>
            <w:hideMark/>
          </w:tcPr>
          <w:p w14:paraId="0B269922" w14:textId="77777777" w:rsidR="009F783C" w:rsidRDefault="009F783C" w:rsidP="0087228C">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62CD580F" w14:textId="77777777" w:rsidR="009F783C" w:rsidRDefault="009F783C" w:rsidP="0087228C">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7AB825D1" w14:textId="77777777" w:rsidR="009F783C" w:rsidRDefault="009F783C" w:rsidP="0087228C">
            <w:pPr>
              <w:pStyle w:val="TAH"/>
            </w:pPr>
            <w:r>
              <w:t>Applicability</w:t>
            </w:r>
          </w:p>
        </w:tc>
      </w:tr>
      <w:tr w:rsidR="009F783C" w14:paraId="420D569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4B11804" w14:textId="77777777" w:rsidR="009F783C" w:rsidRDefault="009F783C" w:rsidP="0087228C">
            <w:pPr>
              <w:pStyle w:val="TAL"/>
            </w:pPr>
            <w:r>
              <w:t>5Qi</w:t>
            </w:r>
          </w:p>
        </w:tc>
        <w:tc>
          <w:tcPr>
            <w:tcW w:w="2377" w:type="dxa"/>
            <w:tcBorders>
              <w:top w:val="single" w:sz="4" w:space="0" w:color="auto"/>
              <w:left w:val="single" w:sz="4" w:space="0" w:color="auto"/>
              <w:bottom w:val="single" w:sz="4" w:space="0" w:color="auto"/>
              <w:right w:val="single" w:sz="4" w:space="0" w:color="auto"/>
            </w:tcBorders>
          </w:tcPr>
          <w:p w14:paraId="48F3399A" w14:textId="77777777" w:rsidR="009F783C" w:rsidRDefault="009F783C" w:rsidP="0087228C">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35F5B55E" w14:textId="77777777" w:rsidR="009F783C" w:rsidRDefault="009F783C" w:rsidP="0087228C">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2E3BAA9F" w14:textId="77777777" w:rsidR="009F783C" w:rsidRDefault="009F783C" w:rsidP="0087228C">
            <w:pPr>
              <w:pStyle w:val="TAL"/>
              <w:rPr>
                <w:rFonts w:eastAsia="Batang"/>
              </w:rPr>
            </w:pPr>
            <w:proofErr w:type="spellStart"/>
            <w:r>
              <w:rPr>
                <w:rFonts w:eastAsia="Batang"/>
              </w:rPr>
              <w:t>QoSSustainability</w:t>
            </w:r>
            <w:proofErr w:type="spellEnd"/>
          </w:p>
        </w:tc>
      </w:tr>
      <w:tr w:rsidR="009F783C" w14:paraId="73073EB8"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14BF23D1" w14:textId="77777777" w:rsidR="009F783C" w:rsidRDefault="009F783C" w:rsidP="0087228C">
            <w:pPr>
              <w:pStyle w:val="TAL"/>
            </w:pPr>
            <w:proofErr w:type="spellStart"/>
            <w:r>
              <w:t>ApplicationId</w:t>
            </w:r>
            <w:proofErr w:type="spellEnd"/>
          </w:p>
        </w:tc>
        <w:tc>
          <w:tcPr>
            <w:tcW w:w="2377" w:type="dxa"/>
            <w:tcBorders>
              <w:top w:val="single" w:sz="4" w:space="0" w:color="auto"/>
              <w:left w:val="single" w:sz="4" w:space="0" w:color="auto"/>
              <w:bottom w:val="single" w:sz="4" w:space="0" w:color="auto"/>
              <w:right w:val="single" w:sz="4" w:space="0" w:color="auto"/>
            </w:tcBorders>
          </w:tcPr>
          <w:p w14:paraId="03CDB74F"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5FE15E3" w14:textId="77777777" w:rsidR="009F783C" w:rsidRDefault="009F783C" w:rsidP="0087228C">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7F9A642D"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610213D2"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UeCommunication</w:t>
            </w:r>
            <w:proofErr w:type="spellEnd"/>
          </w:p>
          <w:p w14:paraId="27BF5AB3" w14:textId="77777777" w:rsidR="009F783C" w:rsidRDefault="009F783C" w:rsidP="0087228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9F783C" w14:paraId="4887305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7FE13CC" w14:textId="77777777" w:rsidR="009F783C" w:rsidRDefault="009F783C" w:rsidP="0087228C">
            <w:pPr>
              <w:pStyle w:val="TAL"/>
            </w:pPr>
            <w:proofErr w:type="spellStart"/>
            <w:r>
              <w:t>BitRate</w:t>
            </w:r>
            <w:proofErr w:type="spellEnd"/>
          </w:p>
        </w:tc>
        <w:tc>
          <w:tcPr>
            <w:tcW w:w="2377" w:type="dxa"/>
            <w:tcBorders>
              <w:top w:val="single" w:sz="4" w:space="0" w:color="auto"/>
              <w:left w:val="single" w:sz="4" w:space="0" w:color="auto"/>
              <w:bottom w:val="single" w:sz="4" w:space="0" w:color="auto"/>
              <w:right w:val="single" w:sz="4" w:space="0" w:color="auto"/>
            </w:tcBorders>
          </w:tcPr>
          <w:p w14:paraId="694A7C28" w14:textId="77777777" w:rsidR="009F783C" w:rsidRDefault="009F783C" w:rsidP="0087228C">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989FEE5" w14:textId="77777777" w:rsidR="009F783C" w:rsidRDefault="009F783C" w:rsidP="0087228C">
            <w:pPr>
              <w:pStyle w:val="TAL"/>
              <w:rPr>
                <w:rFonts w:cs="Arial"/>
                <w:szCs w:val="18"/>
                <w:lang w:eastAsia="zh-CN"/>
              </w:rPr>
            </w:pPr>
            <w:r>
              <w:rPr>
                <w:rFonts w:cs="Arial"/>
                <w:szCs w:val="18"/>
                <w:lang w:eastAsia="zh-CN"/>
              </w:rPr>
              <w:t>String representing a bit rate that shall be formatted as follows:</w:t>
            </w:r>
          </w:p>
          <w:p w14:paraId="6E047466" w14:textId="77777777" w:rsidR="009F783C" w:rsidRDefault="009F783C" w:rsidP="0087228C">
            <w:pPr>
              <w:pStyle w:val="TAL"/>
              <w:rPr>
                <w:rFonts w:cs="Arial"/>
                <w:szCs w:val="18"/>
                <w:lang w:eastAsia="zh-CN"/>
              </w:rPr>
            </w:pPr>
          </w:p>
          <w:p w14:paraId="3BF26BC2" w14:textId="77777777" w:rsidR="009F783C" w:rsidRDefault="009F783C" w:rsidP="0087228C">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5E1CD14F" w14:textId="77777777" w:rsidR="009F783C" w:rsidRDefault="009F783C" w:rsidP="0087228C">
            <w:pPr>
              <w:pStyle w:val="TAL"/>
              <w:rPr>
                <w:rFonts w:cs="Arial"/>
                <w:szCs w:val="18"/>
                <w:lang w:eastAsia="zh-CN"/>
              </w:rPr>
            </w:pPr>
            <w:r>
              <w:rPr>
                <w:rFonts w:cs="Arial"/>
                <w:szCs w:val="18"/>
                <w:lang w:eastAsia="zh-CN"/>
              </w:rPr>
              <w:t xml:space="preserve">Examples: </w:t>
            </w:r>
          </w:p>
          <w:p w14:paraId="1296A9C1" w14:textId="77777777" w:rsidR="009F783C" w:rsidRDefault="009F783C" w:rsidP="0087228C">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38FB13BA"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3308C68"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9F783C" w14:paraId="31D0994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5569383" w14:textId="77777777" w:rsidR="009F783C" w:rsidRDefault="009F783C" w:rsidP="0087228C">
            <w:pPr>
              <w:pStyle w:val="TAL"/>
            </w:pPr>
            <w:proofErr w:type="spellStart"/>
            <w:r>
              <w:t>DateTime</w:t>
            </w:r>
            <w:proofErr w:type="spellEnd"/>
          </w:p>
        </w:tc>
        <w:tc>
          <w:tcPr>
            <w:tcW w:w="2377" w:type="dxa"/>
            <w:tcBorders>
              <w:top w:val="single" w:sz="4" w:space="0" w:color="auto"/>
              <w:left w:val="single" w:sz="4" w:space="0" w:color="auto"/>
              <w:bottom w:val="single" w:sz="4" w:space="0" w:color="auto"/>
              <w:right w:val="single" w:sz="4" w:space="0" w:color="auto"/>
            </w:tcBorders>
          </w:tcPr>
          <w:p w14:paraId="6565BF83"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B70E3E7" w14:textId="77777777" w:rsidR="009F783C" w:rsidRDefault="009F783C" w:rsidP="0087228C">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04E3CA32" w14:textId="77777777" w:rsidR="009F783C" w:rsidRDefault="009F783C" w:rsidP="0087228C">
            <w:pPr>
              <w:keepNext/>
              <w:keepLines/>
              <w:spacing w:after="0"/>
              <w:rPr>
                <w:rFonts w:ascii="Arial" w:hAnsi="Arial" w:cs="Arial"/>
                <w:sz w:val="18"/>
                <w:szCs w:val="18"/>
              </w:rPr>
            </w:pPr>
          </w:p>
        </w:tc>
      </w:tr>
      <w:tr w:rsidR="009F783C" w14:paraId="5B4EADD1"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2A94628D" w14:textId="77777777" w:rsidR="009F783C" w:rsidRDefault="009F783C" w:rsidP="0087228C">
            <w:pPr>
              <w:pStyle w:val="TAL"/>
            </w:pPr>
            <w:proofErr w:type="spellStart"/>
            <w:r>
              <w:t>Dnai</w:t>
            </w:r>
            <w:proofErr w:type="spellEnd"/>
          </w:p>
        </w:tc>
        <w:tc>
          <w:tcPr>
            <w:tcW w:w="2377" w:type="dxa"/>
            <w:tcBorders>
              <w:top w:val="single" w:sz="4" w:space="0" w:color="auto"/>
              <w:left w:val="single" w:sz="4" w:space="0" w:color="auto"/>
              <w:bottom w:val="single" w:sz="4" w:space="0" w:color="auto"/>
              <w:right w:val="single" w:sz="4" w:space="0" w:color="auto"/>
            </w:tcBorders>
          </w:tcPr>
          <w:p w14:paraId="19959271" w14:textId="77777777" w:rsidR="009F783C" w:rsidRDefault="009F783C" w:rsidP="0087228C">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1A1FBD03" w14:textId="77777777" w:rsidR="009F783C" w:rsidRDefault="009F783C" w:rsidP="0087228C">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4EA2EC43" w14:textId="77777777" w:rsidR="009F783C" w:rsidRDefault="009F783C" w:rsidP="0087228C">
            <w:pPr>
              <w:pStyle w:val="TAL"/>
              <w:rPr>
                <w:rFonts w:eastAsia="Batang"/>
              </w:rPr>
            </w:pPr>
            <w:proofErr w:type="spellStart"/>
            <w:r>
              <w:t>ServiceExperience</w:t>
            </w:r>
            <w:proofErr w:type="spellEnd"/>
          </w:p>
        </w:tc>
      </w:tr>
      <w:tr w:rsidR="009F783C" w14:paraId="739A2A6C"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46EFED8" w14:textId="77777777" w:rsidR="009F783C" w:rsidRDefault="009F783C" w:rsidP="0087228C">
            <w:pPr>
              <w:pStyle w:val="TAL"/>
            </w:pPr>
            <w:proofErr w:type="spellStart"/>
            <w:r>
              <w:rPr>
                <w:rFonts w:hint="eastAsia"/>
              </w:rPr>
              <w:t>D</w:t>
            </w:r>
            <w:r>
              <w:t>nn</w:t>
            </w:r>
            <w:proofErr w:type="spellEnd"/>
          </w:p>
        </w:tc>
        <w:tc>
          <w:tcPr>
            <w:tcW w:w="2377" w:type="dxa"/>
            <w:tcBorders>
              <w:top w:val="single" w:sz="4" w:space="0" w:color="auto"/>
              <w:left w:val="single" w:sz="4" w:space="0" w:color="auto"/>
              <w:bottom w:val="single" w:sz="4" w:space="0" w:color="auto"/>
              <w:right w:val="single" w:sz="4" w:space="0" w:color="auto"/>
            </w:tcBorders>
          </w:tcPr>
          <w:p w14:paraId="61338F17"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05517B" w14:textId="77777777" w:rsidR="009F783C" w:rsidRDefault="009F783C" w:rsidP="0087228C">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71139347"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7060275" w14:textId="77777777" w:rsidR="009F783C" w:rsidRDefault="009F783C" w:rsidP="0087228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5C98F920" w14:textId="77777777" w:rsidR="009F783C" w:rsidRDefault="009F783C" w:rsidP="0087228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9F783C" w14:paraId="71003E56"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C5A5D5A" w14:textId="77777777" w:rsidR="009F783C" w:rsidRDefault="009F783C" w:rsidP="0087228C">
            <w:pPr>
              <w:pStyle w:val="TAL"/>
            </w:pPr>
            <w:proofErr w:type="spellStart"/>
            <w:r>
              <w:t>DurationSec</w:t>
            </w:r>
            <w:proofErr w:type="spellEnd"/>
          </w:p>
        </w:tc>
        <w:tc>
          <w:tcPr>
            <w:tcW w:w="2377" w:type="dxa"/>
            <w:tcBorders>
              <w:top w:val="single" w:sz="4" w:space="0" w:color="auto"/>
              <w:left w:val="single" w:sz="4" w:space="0" w:color="auto"/>
              <w:bottom w:val="single" w:sz="4" w:space="0" w:color="auto"/>
              <w:right w:val="single" w:sz="4" w:space="0" w:color="auto"/>
            </w:tcBorders>
          </w:tcPr>
          <w:p w14:paraId="31BC4A18"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F735310"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26464636" w14:textId="77777777" w:rsidR="009F783C" w:rsidRDefault="009F783C" w:rsidP="0087228C">
            <w:pPr>
              <w:pStyle w:val="TAL"/>
              <w:rPr>
                <w:rFonts w:cs="Arial"/>
                <w:szCs w:val="18"/>
              </w:rPr>
            </w:pPr>
          </w:p>
        </w:tc>
      </w:tr>
      <w:tr w:rsidR="009F783C" w14:paraId="56CA7B6A"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1645657" w14:textId="77777777" w:rsidR="009F783C" w:rsidRDefault="009F783C" w:rsidP="0087228C">
            <w:pPr>
              <w:pStyle w:val="TAL"/>
            </w:pPr>
            <w:proofErr w:type="spellStart"/>
            <w:r>
              <w:t>EthFlowDescription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71510D10" w14:textId="77777777" w:rsidR="009F783C" w:rsidRDefault="009F783C" w:rsidP="0087228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D6F0743"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37767746"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2860546C"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0ED7A2F" w14:textId="77777777" w:rsidR="009F783C" w:rsidRDefault="009F783C" w:rsidP="0087228C">
            <w:pPr>
              <w:pStyle w:val="TAL"/>
            </w:pPr>
            <w:proofErr w:type="spellStart"/>
            <w:r>
              <w:t>ExpectedUeBehaviourData</w:t>
            </w:r>
            <w:proofErr w:type="spellEnd"/>
          </w:p>
        </w:tc>
        <w:tc>
          <w:tcPr>
            <w:tcW w:w="2377" w:type="dxa"/>
            <w:tcBorders>
              <w:top w:val="single" w:sz="4" w:space="0" w:color="auto"/>
              <w:left w:val="single" w:sz="4" w:space="0" w:color="auto"/>
              <w:bottom w:val="single" w:sz="4" w:space="0" w:color="auto"/>
              <w:right w:val="single" w:sz="4" w:space="0" w:color="auto"/>
            </w:tcBorders>
          </w:tcPr>
          <w:p w14:paraId="21752D66" w14:textId="77777777" w:rsidR="009F783C" w:rsidRDefault="009F783C" w:rsidP="0087228C">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275B711B"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7A0EE47C" w14:textId="77777777" w:rsidR="009F783C" w:rsidRDefault="009F783C" w:rsidP="0087228C">
            <w:pPr>
              <w:pStyle w:val="TAL"/>
              <w:rPr>
                <w:rFonts w:cs="Arial"/>
                <w:szCs w:val="18"/>
              </w:rPr>
            </w:pPr>
            <w:proofErr w:type="spellStart"/>
            <w:r>
              <w:t>AbnormalBehaviour</w:t>
            </w:r>
            <w:proofErr w:type="spellEnd"/>
          </w:p>
        </w:tc>
      </w:tr>
      <w:tr w:rsidR="009F783C" w14:paraId="3CFC94A2"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129371F4" w14:textId="77777777" w:rsidR="009F783C" w:rsidRDefault="009F783C" w:rsidP="0087228C">
            <w:pPr>
              <w:pStyle w:val="TAL"/>
            </w:pPr>
            <w:r>
              <w:t>Float</w:t>
            </w:r>
          </w:p>
        </w:tc>
        <w:tc>
          <w:tcPr>
            <w:tcW w:w="2377" w:type="dxa"/>
            <w:tcBorders>
              <w:top w:val="single" w:sz="4" w:space="0" w:color="auto"/>
              <w:left w:val="single" w:sz="4" w:space="0" w:color="auto"/>
              <w:bottom w:val="single" w:sz="4" w:space="0" w:color="auto"/>
              <w:right w:val="single" w:sz="4" w:space="0" w:color="auto"/>
            </w:tcBorders>
          </w:tcPr>
          <w:p w14:paraId="3D875264"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B709B60"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7A056B91" w14:textId="77777777" w:rsidR="009F783C" w:rsidRDefault="009F783C" w:rsidP="0087228C">
            <w:pPr>
              <w:pStyle w:val="TAL"/>
              <w:rPr>
                <w:rFonts w:cs="Arial"/>
                <w:szCs w:val="18"/>
              </w:rPr>
            </w:pPr>
          </w:p>
        </w:tc>
      </w:tr>
      <w:tr w:rsidR="009F783C" w14:paraId="46D0323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0DEE78A" w14:textId="77777777" w:rsidR="009F783C" w:rsidRDefault="009F783C" w:rsidP="0087228C">
            <w:pPr>
              <w:pStyle w:val="TAL"/>
            </w:pPr>
            <w:proofErr w:type="spellStart"/>
            <w:r>
              <w:t>FlowDescription</w:t>
            </w:r>
            <w:proofErr w:type="spellEnd"/>
          </w:p>
        </w:tc>
        <w:tc>
          <w:tcPr>
            <w:tcW w:w="2377" w:type="dxa"/>
            <w:tcBorders>
              <w:top w:val="single" w:sz="4" w:space="0" w:color="auto"/>
              <w:left w:val="single" w:sz="4" w:space="0" w:color="auto"/>
              <w:bottom w:val="single" w:sz="4" w:space="0" w:color="auto"/>
              <w:right w:val="single" w:sz="4" w:space="0" w:color="auto"/>
            </w:tcBorders>
          </w:tcPr>
          <w:p w14:paraId="4265670F" w14:textId="77777777" w:rsidR="009F783C" w:rsidRDefault="009F783C" w:rsidP="0087228C">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2F80B1"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0468E2C4" w14:textId="77777777" w:rsidR="009F783C" w:rsidRDefault="009F783C" w:rsidP="0087228C">
            <w:pPr>
              <w:pStyle w:val="TAL"/>
              <w:rPr>
                <w:rFonts w:cs="Arial"/>
                <w:szCs w:val="18"/>
              </w:rPr>
            </w:pPr>
            <w:proofErr w:type="spellStart"/>
            <w:r>
              <w:rPr>
                <w:rFonts w:cs="Arial"/>
                <w:szCs w:val="18"/>
              </w:rPr>
              <w:t>UeCommunication</w:t>
            </w:r>
            <w:proofErr w:type="spellEnd"/>
          </w:p>
        </w:tc>
      </w:tr>
      <w:tr w:rsidR="009F783C" w14:paraId="42021AE5"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C239750" w14:textId="77777777" w:rsidR="009F783C" w:rsidRDefault="009F783C" w:rsidP="0087228C">
            <w:pPr>
              <w:pStyle w:val="TAL"/>
            </w:pPr>
            <w:r>
              <w:rPr>
                <w:noProof/>
              </w:rPr>
              <w:t>GroupId</w:t>
            </w:r>
          </w:p>
        </w:tc>
        <w:tc>
          <w:tcPr>
            <w:tcW w:w="2377" w:type="dxa"/>
            <w:tcBorders>
              <w:top w:val="single" w:sz="4" w:space="0" w:color="auto"/>
              <w:left w:val="single" w:sz="4" w:space="0" w:color="auto"/>
              <w:bottom w:val="single" w:sz="4" w:space="0" w:color="auto"/>
              <w:right w:val="single" w:sz="4" w:space="0" w:color="auto"/>
            </w:tcBorders>
          </w:tcPr>
          <w:p w14:paraId="3C70B367"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A9F3A01" w14:textId="77777777" w:rsidR="009F783C" w:rsidRDefault="009F783C" w:rsidP="0087228C">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59810C0F" w14:textId="77777777" w:rsidR="009F783C" w:rsidRDefault="009F783C" w:rsidP="0087228C">
            <w:pPr>
              <w:pStyle w:val="TAL"/>
              <w:rPr>
                <w:rFonts w:cs="Arial"/>
                <w:szCs w:val="18"/>
              </w:rPr>
            </w:pPr>
            <w:proofErr w:type="spellStart"/>
            <w:r>
              <w:rPr>
                <w:rFonts w:cs="Arial"/>
                <w:szCs w:val="18"/>
              </w:rPr>
              <w:t>UeMobility</w:t>
            </w:r>
            <w:proofErr w:type="spellEnd"/>
          </w:p>
          <w:p w14:paraId="46B8712B" w14:textId="77777777" w:rsidR="009F783C" w:rsidRDefault="009F783C" w:rsidP="0087228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2CDA50AB" w14:textId="77777777" w:rsidR="009F783C" w:rsidRDefault="009F783C" w:rsidP="0087228C">
            <w:pPr>
              <w:pStyle w:val="TAL"/>
              <w:rPr>
                <w:rFonts w:cs="Arial"/>
                <w:szCs w:val="18"/>
              </w:rPr>
            </w:pPr>
            <w:proofErr w:type="spellStart"/>
            <w:r>
              <w:rPr>
                <w:rFonts w:cs="Arial"/>
                <w:szCs w:val="18"/>
              </w:rPr>
              <w:t>AbnormalBehaviour</w:t>
            </w:r>
            <w:proofErr w:type="spellEnd"/>
          </w:p>
          <w:p w14:paraId="4E5585FD" w14:textId="77777777" w:rsidR="009F783C" w:rsidRDefault="009F783C" w:rsidP="0087228C">
            <w:pPr>
              <w:pStyle w:val="TAL"/>
              <w:rPr>
                <w:rFonts w:cs="Arial"/>
                <w:szCs w:val="18"/>
              </w:rPr>
            </w:pPr>
            <w:proofErr w:type="spellStart"/>
            <w:r>
              <w:rPr>
                <w:rFonts w:cs="Arial"/>
                <w:szCs w:val="18"/>
              </w:rPr>
              <w:t>ServiceExperience</w:t>
            </w:r>
            <w:proofErr w:type="spellEnd"/>
          </w:p>
        </w:tc>
      </w:tr>
      <w:tr w:rsidR="009F783C" w14:paraId="0BC79916"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65CE90D1" w14:textId="77777777" w:rsidR="009F783C" w:rsidRDefault="009F783C" w:rsidP="0087228C">
            <w:pPr>
              <w:pStyle w:val="TAL"/>
              <w:rPr>
                <w:noProof/>
              </w:rPr>
            </w:pPr>
            <w:r>
              <w:rPr>
                <w:noProof/>
              </w:rPr>
              <w:t>Ipv4Addr</w:t>
            </w:r>
          </w:p>
        </w:tc>
        <w:tc>
          <w:tcPr>
            <w:tcW w:w="2377" w:type="dxa"/>
            <w:tcBorders>
              <w:top w:val="single" w:sz="4" w:space="0" w:color="auto"/>
              <w:left w:val="single" w:sz="4" w:space="0" w:color="auto"/>
              <w:bottom w:val="single" w:sz="4" w:space="0" w:color="auto"/>
              <w:right w:val="single" w:sz="4" w:space="0" w:color="auto"/>
            </w:tcBorders>
          </w:tcPr>
          <w:p w14:paraId="409682A9"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91F53FA" w14:textId="77777777" w:rsidR="009F783C" w:rsidRDefault="009F783C" w:rsidP="0087228C">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1E57BB4" w14:textId="77777777" w:rsidR="009F783C" w:rsidRDefault="009F783C" w:rsidP="0087228C">
            <w:pPr>
              <w:pStyle w:val="TAL"/>
              <w:rPr>
                <w:rFonts w:cs="Arial"/>
                <w:szCs w:val="18"/>
              </w:rPr>
            </w:pPr>
          </w:p>
        </w:tc>
      </w:tr>
      <w:tr w:rsidR="009F783C" w14:paraId="0D15087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3489BAA" w14:textId="77777777" w:rsidR="009F783C" w:rsidRDefault="009F783C" w:rsidP="0087228C">
            <w:pPr>
              <w:pStyle w:val="TAL"/>
              <w:rPr>
                <w:noProof/>
              </w:rPr>
            </w:pPr>
            <w:r>
              <w:rPr>
                <w:noProof/>
              </w:rPr>
              <w:t>Ipv6Addr</w:t>
            </w:r>
          </w:p>
        </w:tc>
        <w:tc>
          <w:tcPr>
            <w:tcW w:w="2377" w:type="dxa"/>
            <w:tcBorders>
              <w:top w:val="single" w:sz="4" w:space="0" w:color="auto"/>
              <w:left w:val="single" w:sz="4" w:space="0" w:color="auto"/>
              <w:bottom w:val="single" w:sz="4" w:space="0" w:color="auto"/>
              <w:right w:val="single" w:sz="4" w:space="0" w:color="auto"/>
            </w:tcBorders>
          </w:tcPr>
          <w:p w14:paraId="138884DA"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75D6C98" w14:textId="77777777" w:rsidR="009F783C" w:rsidRDefault="009F783C" w:rsidP="0087228C">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61C0C69" w14:textId="77777777" w:rsidR="009F783C" w:rsidRDefault="009F783C" w:rsidP="0087228C">
            <w:pPr>
              <w:pStyle w:val="TAL"/>
              <w:rPr>
                <w:rFonts w:cs="Arial"/>
                <w:szCs w:val="18"/>
              </w:rPr>
            </w:pPr>
          </w:p>
        </w:tc>
      </w:tr>
      <w:tr w:rsidR="009F783C" w14:paraId="28C8B9F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AF27B6B" w14:textId="77777777" w:rsidR="009F783C" w:rsidRDefault="009F783C" w:rsidP="0087228C">
            <w:pPr>
              <w:pStyle w:val="TAL"/>
            </w:pPr>
            <w:proofErr w:type="spellStart"/>
            <w:r>
              <w:t>NetworkAreaInfo</w:t>
            </w:r>
            <w:proofErr w:type="spellEnd"/>
          </w:p>
        </w:tc>
        <w:tc>
          <w:tcPr>
            <w:tcW w:w="2377" w:type="dxa"/>
            <w:tcBorders>
              <w:top w:val="single" w:sz="4" w:space="0" w:color="auto"/>
              <w:left w:val="single" w:sz="4" w:space="0" w:color="auto"/>
              <w:bottom w:val="single" w:sz="4" w:space="0" w:color="auto"/>
              <w:right w:val="single" w:sz="4" w:space="0" w:color="auto"/>
            </w:tcBorders>
          </w:tcPr>
          <w:p w14:paraId="4375AEEF" w14:textId="77777777" w:rsidR="009F783C" w:rsidRDefault="009F783C" w:rsidP="0087228C">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4C4D26E" w14:textId="77777777" w:rsidR="009F783C" w:rsidRDefault="009F783C" w:rsidP="0087228C">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5DC98400" w14:textId="77777777" w:rsidR="009F783C" w:rsidRDefault="009F783C" w:rsidP="0087228C">
            <w:pPr>
              <w:pStyle w:val="TAL"/>
              <w:rPr>
                <w:rFonts w:eastAsia="Batang"/>
              </w:rPr>
            </w:pPr>
            <w:proofErr w:type="spellStart"/>
            <w:r>
              <w:rPr>
                <w:rFonts w:eastAsia="Batang"/>
              </w:rPr>
              <w:t>ServiceExperience</w:t>
            </w:r>
            <w:proofErr w:type="spellEnd"/>
          </w:p>
          <w:p w14:paraId="16D9DD21" w14:textId="77777777" w:rsidR="009F783C" w:rsidRDefault="009F783C" w:rsidP="0087228C">
            <w:pPr>
              <w:pStyle w:val="TAL"/>
              <w:rPr>
                <w:rFonts w:cs="Arial"/>
                <w:szCs w:val="18"/>
              </w:rPr>
            </w:pPr>
            <w:proofErr w:type="spellStart"/>
            <w:r>
              <w:rPr>
                <w:rFonts w:cs="Arial"/>
                <w:szCs w:val="18"/>
              </w:rPr>
              <w:t>QoSSustainability</w:t>
            </w:r>
            <w:proofErr w:type="spellEnd"/>
          </w:p>
          <w:p w14:paraId="3F04E865" w14:textId="77777777" w:rsidR="009F783C" w:rsidRDefault="009F783C" w:rsidP="0087228C">
            <w:pPr>
              <w:pStyle w:val="TAL"/>
              <w:rPr>
                <w:rFonts w:cs="Arial"/>
                <w:szCs w:val="18"/>
              </w:rPr>
            </w:pPr>
            <w:proofErr w:type="spellStart"/>
            <w:r>
              <w:rPr>
                <w:rFonts w:cs="Arial"/>
                <w:szCs w:val="18"/>
              </w:rPr>
              <w:t>AbnormalBehaviour</w:t>
            </w:r>
            <w:proofErr w:type="spellEnd"/>
          </w:p>
          <w:p w14:paraId="3A544761" w14:textId="77777777" w:rsidR="009F783C" w:rsidRDefault="009F783C" w:rsidP="0087228C">
            <w:pPr>
              <w:pStyle w:val="TAL"/>
              <w:rPr>
                <w:rFonts w:cs="Arial"/>
                <w:szCs w:val="18"/>
              </w:rPr>
            </w:pPr>
            <w:proofErr w:type="spellStart"/>
            <w:r>
              <w:rPr>
                <w:rFonts w:cs="Arial"/>
                <w:szCs w:val="18"/>
              </w:rPr>
              <w:t>UeMobility</w:t>
            </w:r>
            <w:proofErr w:type="spellEnd"/>
          </w:p>
          <w:p w14:paraId="4E43222A" w14:textId="77777777" w:rsidR="009F783C" w:rsidRDefault="009F783C" w:rsidP="0087228C">
            <w:pPr>
              <w:pStyle w:val="TAL"/>
              <w:rPr>
                <w:rFonts w:cs="Arial"/>
                <w:szCs w:val="18"/>
              </w:rPr>
            </w:pPr>
            <w:proofErr w:type="spellStart"/>
            <w:r>
              <w:rPr>
                <w:rFonts w:cs="Arial"/>
                <w:szCs w:val="18"/>
              </w:rPr>
              <w:t>UserDataCongestion</w:t>
            </w:r>
            <w:proofErr w:type="spellEnd"/>
          </w:p>
          <w:p w14:paraId="00827B81" w14:textId="77777777" w:rsidR="009F783C" w:rsidRDefault="009F783C" w:rsidP="0087228C">
            <w:pPr>
              <w:pStyle w:val="TAL"/>
              <w:rPr>
                <w:rFonts w:cs="Arial"/>
                <w:szCs w:val="18"/>
              </w:rPr>
            </w:pPr>
            <w:proofErr w:type="spellStart"/>
            <w:r>
              <w:rPr>
                <w:rFonts w:cs="Arial"/>
                <w:szCs w:val="18"/>
              </w:rPr>
              <w:t>NetworkPerformance</w:t>
            </w:r>
            <w:proofErr w:type="spellEnd"/>
          </w:p>
        </w:tc>
      </w:tr>
      <w:tr w:rsidR="009F783C" w14:paraId="230D9C74"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792F1C1" w14:textId="77777777" w:rsidR="009F783C" w:rsidRDefault="009F783C" w:rsidP="0087228C">
            <w:pPr>
              <w:pStyle w:val="TAL"/>
            </w:pPr>
            <w:proofErr w:type="spellStart"/>
            <w:r>
              <w:t>NfInstanceId</w:t>
            </w:r>
            <w:proofErr w:type="spellEnd"/>
          </w:p>
        </w:tc>
        <w:tc>
          <w:tcPr>
            <w:tcW w:w="2377" w:type="dxa"/>
            <w:tcBorders>
              <w:top w:val="single" w:sz="4" w:space="0" w:color="auto"/>
              <w:left w:val="single" w:sz="4" w:space="0" w:color="auto"/>
              <w:bottom w:val="single" w:sz="4" w:space="0" w:color="auto"/>
              <w:right w:val="single" w:sz="4" w:space="0" w:color="auto"/>
            </w:tcBorders>
          </w:tcPr>
          <w:p w14:paraId="1B5140DC" w14:textId="77777777" w:rsidR="009F783C" w:rsidRDefault="009F783C" w:rsidP="0087228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731FB83" w14:textId="77777777" w:rsidR="009F783C" w:rsidRDefault="009F783C" w:rsidP="0087228C">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738A7DEB" w14:textId="77777777" w:rsidR="009F783C" w:rsidRDefault="009F783C" w:rsidP="0087228C">
            <w:pPr>
              <w:pStyle w:val="TAL"/>
              <w:rPr>
                <w:rFonts w:eastAsia="Batang"/>
              </w:rPr>
            </w:pPr>
            <w:proofErr w:type="spellStart"/>
            <w:r>
              <w:t>NfLoad</w:t>
            </w:r>
            <w:proofErr w:type="spellEnd"/>
          </w:p>
        </w:tc>
      </w:tr>
      <w:tr w:rsidR="009F783C" w14:paraId="3BD7313E"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5C37E030" w14:textId="77777777" w:rsidR="009F783C" w:rsidRDefault="009F783C" w:rsidP="0087228C">
            <w:pPr>
              <w:pStyle w:val="TAL"/>
            </w:pPr>
            <w:proofErr w:type="spellStart"/>
            <w:r>
              <w:t>NfSetId</w:t>
            </w:r>
            <w:proofErr w:type="spellEnd"/>
          </w:p>
        </w:tc>
        <w:tc>
          <w:tcPr>
            <w:tcW w:w="2377" w:type="dxa"/>
            <w:tcBorders>
              <w:top w:val="single" w:sz="4" w:space="0" w:color="auto"/>
              <w:left w:val="single" w:sz="4" w:space="0" w:color="auto"/>
              <w:bottom w:val="single" w:sz="4" w:space="0" w:color="auto"/>
              <w:right w:val="single" w:sz="4" w:space="0" w:color="auto"/>
            </w:tcBorders>
          </w:tcPr>
          <w:p w14:paraId="66A0674E" w14:textId="77777777" w:rsidR="009F783C" w:rsidRDefault="009F783C" w:rsidP="0087228C">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2A7FB52" w14:textId="77777777" w:rsidR="009F783C" w:rsidRDefault="009F783C" w:rsidP="0087228C">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71614669" w14:textId="77777777" w:rsidR="009F783C" w:rsidRDefault="009F783C" w:rsidP="0087228C">
            <w:pPr>
              <w:pStyle w:val="TAL"/>
              <w:rPr>
                <w:rFonts w:eastAsia="Batang"/>
              </w:rPr>
            </w:pPr>
            <w:proofErr w:type="spellStart"/>
            <w:r>
              <w:t>NfLoad</w:t>
            </w:r>
            <w:proofErr w:type="spellEnd"/>
          </w:p>
        </w:tc>
      </w:tr>
      <w:tr w:rsidR="009F783C" w14:paraId="3386682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988DE2E" w14:textId="77777777" w:rsidR="009F783C" w:rsidRDefault="009F783C" w:rsidP="0087228C">
            <w:pPr>
              <w:pStyle w:val="TAL"/>
            </w:pPr>
            <w:proofErr w:type="spellStart"/>
            <w:r>
              <w:t>NFType</w:t>
            </w:r>
            <w:proofErr w:type="spellEnd"/>
          </w:p>
        </w:tc>
        <w:tc>
          <w:tcPr>
            <w:tcW w:w="2377" w:type="dxa"/>
            <w:tcBorders>
              <w:top w:val="single" w:sz="4" w:space="0" w:color="auto"/>
              <w:left w:val="single" w:sz="4" w:space="0" w:color="auto"/>
              <w:bottom w:val="single" w:sz="4" w:space="0" w:color="auto"/>
              <w:right w:val="single" w:sz="4" w:space="0" w:color="auto"/>
            </w:tcBorders>
          </w:tcPr>
          <w:p w14:paraId="22C06F91" w14:textId="77777777" w:rsidR="009F783C" w:rsidRDefault="009F783C" w:rsidP="0087228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4B84D3E2" w14:textId="77777777" w:rsidR="009F783C" w:rsidRDefault="009F783C" w:rsidP="0087228C">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41C16682" w14:textId="77777777" w:rsidR="009F783C" w:rsidRDefault="009F783C" w:rsidP="0087228C">
            <w:pPr>
              <w:pStyle w:val="TAL"/>
              <w:rPr>
                <w:rFonts w:eastAsia="Batang"/>
              </w:rPr>
            </w:pPr>
            <w:proofErr w:type="spellStart"/>
            <w:r>
              <w:t>NfLoad</w:t>
            </w:r>
            <w:proofErr w:type="spellEnd"/>
          </w:p>
        </w:tc>
      </w:tr>
      <w:tr w:rsidR="009F783C" w14:paraId="233DED62"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656CC0E" w14:textId="77777777" w:rsidR="009F783C" w:rsidRDefault="009F783C" w:rsidP="0087228C">
            <w:pPr>
              <w:pStyle w:val="TAL"/>
            </w:pPr>
            <w:proofErr w:type="spellStart"/>
            <w:r>
              <w:t>PacketDelBudget</w:t>
            </w:r>
            <w:proofErr w:type="spellEnd"/>
          </w:p>
        </w:tc>
        <w:tc>
          <w:tcPr>
            <w:tcW w:w="2377" w:type="dxa"/>
            <w:tcBorders>
              <w:top w:val="single" w:sz="4" w:space="0" w:color="auto"/>
              <w:left w:val="single" w:sz="4" w:space="0" w:color="auto"/>
              <w:bottom w:val="single" w:sz="4" w:space="0" w:color="auto"/>
              <w:right w:val="single" w:sz="4" w:space="0" w:color="auto"/>
            </w:tcBorders>
          </w:tcPr>
          <w:p w14:paraId="0ADF02CA"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7AC0B9"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08403BAC" w14:textId="77777777" w:rsidR="009F783C" w:rsidRDefault="009F783C" w:rsidP="0087228C">
            <w:pPr>
              <w:pStyle w:val="TAL"/>
            </w:pPr>
            <w:proofErr w:type="spellStart"/>
            <w:r>
              <w:t>QoSSustainability</w:t>
            </w:r>
            <w:proofErr w:type="spellEnd"/>
          </w:p>
        </w:tc>
      </w:tr>
      <w:tr w:rsidR="009F783C" w14:paraId="7186B439"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19C88F69" w14:textId="77777777" w:rsidR="009F783C" w:rsidRDefault="009F783C" w:rsidP="0087228C">
            <w:pPr>
              <w:pStyle w:val="TAL"/>
            </w:pPr>
            <w:proofErr w:type="spellStart"/>
            <w:r>
              <w:t>PacketErrRate</w:t>
            </w:r>
            <w:proofErr w:type="spellEnd"/>
          </w:p>
        </w:tc>
        <w:tc>
          <w:tcPr>
            <w:tcW w:w="2377" w:type="dxa"/>
            <w:tcBorders>
              <w:top w:val="single" w:sz="4" w:space="0" w:color="auto"/>
              <w:left w:val="single" w:sz="4" w:space="0" w:color="auto"/>
              <w:bottom w:val="single" w:sz="4" w:space="0" w:color="auto"/>
              <w:right w:val="single" w:sz="4" w:space="0" w:color="auto"/>
            </w:tcBorders>
          </w:tcPr>
          <w:p w14:paraId="3E327B92" w14:textId="77777777" w:rsidR="009F783C" w:rsidRDefault="009F783C" w:rsidP="0087228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1BB745F" w14:textId="77777777" w:rsidR="009F783C" w:rsidRDefault="009F783C" w:rsidP="0087228C">
            <w:pPr>
              <w:pStyle w:val="TAL"/>
            </w:pPr>
          </w:p>
        </w:tc>
        <w:tc>
          <w:tcPr>
            <w:tcW w:w="1877" w:type="dxa"/>
            <w:tcBorders>
              <w:top w:val="single" w:sz="4" w:space="0" w:color="auto"/>
              <w:left w:val="single" w:sz="4" w:space="0" w:color="auto"/>
              <w:bottom w:val="single" w:sz="4" w:space="0" w:color="auto"/>
              <w:right w:val="single" w:sz="4" w:space="0" w:color="auto"/>
            </w:tcBorders>
          </w:tcPr>
          <w:p w14:paraId="7F6C1C4D" w14:textId="77777777" w:rsidR="009F783C" w:rsidRDefault="009F783C" w:rsidP="0087228C">
            <w:pPr>
              <w:pStyle w:val="TAL"/>
            </w:pPr>
            <w:proofErr w:type="spellStart"/>
            <w:r>
              <w:t>QoSSustainability</w:t>
            </w:r>
            <w:proofErr w:type="spellEnd"/>
          </w:p>
        </w:tc>
      </w:tr>
      <w:tr w:rsidR="009F783C" w14:paraId="53FC04AB"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57BCF175" w14:textId="77777777" w:rsidR="009F783C" w:rsidRDefault="009F783C" w:rsidP="0087228C">
            <w:pPr>
              <w:pStyle w:val="TAL"/>
            </w:pPr>
            <w:proofErr w:type="spellStart"/>
            <w:r>
              <w:t>ProblemDetails</w:t>
            </w:r>
            <w:proofErr w:type="spellEnd"/>
          </w:p>
        </w:tc>
        <w:tc>
          <w:tcPr>
            <w:tcW w:w="2377" w:type="dxa"/>
            <w:tcBorders>
              <w:top w:val="single" w:sz="4" w:space="0" w:color="auto"/>
              <w:left w:val="single" w:sz="4" w:space="0" w:color="auto"/>
              <w:bottom w:val="single" w:sz="4" w:space="0" w:color="auto"/>
              <w:right w:val="single" w:sz="4" w:space="0" w:color="auto"/>
            </w:tcBorders>
          </w:tcPr>
          <w:p w14:paraId="0687EE00" w14:textId="77777777" w:rsidR="009F783C" w:rsidRDefault="009F783C" w:rsidP="0087228C">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7C216F8" w14:textId="77777777" w:rsidR="009F783C" w:rsidRDefault="009F783C" w:rsidP="0087228C">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5BF7FEEF" w14:textId="77777777" w:rsidR="009F783C" w:rsidRDefault="009F783C" w:rsidP="0087228C">
            <w:pPr>
              <w:pStyle w:val="TAL"/>
              <w:rPr>
                <w:rFonts w:cs="Arial"/>
                <w:szCs w:val="18"/>
              </w:rPr>
            </w:pPr>
          </w:p>
        </w:tc>
      </w:tr>
      <w:tr w:rsidR="009F783C" w14:paraId="03655C41" w14:textId="77777777" w:rsidTr="009F783C">
        <w:trPr>
          <w:jc w:val="center"/>
          <w:ins w:id="13" w:author="Wenliang Xu CT3#109e" w:date="2020-04-10T18:32:00Z"/>
        </w:trPr>
        <w:tc>
          <w:tcPr>
            <w:tcW w:w="2638" w:type="dxa"/>
            <w:tcBorders>
              <w:top w:val="single" w:sz="4" w:space="0" w:color="auto"/>
              <w:left w:val="single" w:sz="4" w:space="0" w:color="auto"/>
              <w:bottom w:val="single" w:sz="4" w:space="0" w:color="auto"/>
              <w:right w:val="single" w:sz="4" w:space="0" w:color="auto"/>
            </w:tcBorders>
          </w:tcPr>
          <w:p w14:paraId="7260F865" w14:textId="6290E242" w:rsidR="009F783C" w:rsidRDefault="009F783C" w:rsidP="009F783C">
            <w:pPr>
              <w:pStyle w:val="TAL"/>
              <w:rPr>
                <w:ins w:id="14" w:author="Wenliang Xu CT3#109e" w:date="2020-04-10T18:32:00Z"/>
              </w:rPr>
            </w:pPr>
            <w:proofErr w:type="spellStart"/>
            <w:ins w:id="15" w:author="Wenliang Xu CT3#109e" w:date="2020-04-10T18:32:00Z">
              <w:r w:rsidRPr="00867FDE">
                <w:t>QosResourceType</w:t>
              </w:r>
              <w:proofErr w:type="spellEnd"/>
            </w:ins>
          </w:p>
        </w:tc>
        <w:tc>
          <w:tcPr>
            <w:tcW w:w="2377" w:type="dxa"/>
            <w:tcBorders>
              <w:top w:val="single" w:sz="4" w:space="0" w:color="auto"/>
              <w:left w:val="single" w:sz="4" w:space="0" w:color="auto"/>
              <w:bottom w:val="single" w:sz="4" w:space="0" w:color="auto"/>
              <w:right w:val="single" w:sz="4" w:space="0" w:color="auto"/>
            </w:tcBorders>
          </w:tcPr>
          <w:p w14:paraId="0D264038" w14:textId="257164D8" w:rsidR="009F783C" w:rsidRDefault="009F783C" w:rsidP="009F783C">
            <w:pPr>
              <w:pStyle w:val="TAL"/>
              <w:rPr>
                <w:ins w:id="16" w:author="Wenliang Xu CT3#109e" w:date="2020-04-10T18:32:00Z"/>
                <w:rFonts w:cs="Arial"/>
              </w:rPr>
            </w:pPr>
            <w:ins w:id="17" w:author="Wenliang Xu CT3#109e" w:date="2020-04-10T18:32:00Z">
              <w:r>
                <w:rPr>
                  <w:rFonts w:cs="Arial"/>
                </w:rPr>
                <w:t>3GPP TS 29.571 [8]</w:t>
              </w:r>
            </w:ins>
          </w:p>
        </w:tc>
        <w:tc>
          <w:tcPr>
            <w:tcW w:w="2578" w:type="dxa"/>
            <w:tcBorders>
              <w:top w:val="single" w:sz="4" w:space="0" w:color="auto"/>
              <w:left w:val="single" w:sz="4" w:space="0" w:color="auto"/>
              <w:bottom w:val="single" w:sz="4" w:space="0" w:color="auto"/>
              <w:right w:val="single" w:sz="4" w:space="0" w:color="auto"/>
            </w:tcBorders>
          </w:tcPr>
          <w:p w14:paraId="0F7A4BD6" w14:textId="1728E995" w:rsidR="009F783C" w:rsidRDefault="009F783C" w:rsidP="009F783C">
            <w:pPr>
              <w:pStyle w:val="TAL"/>
              <w:rPr>
                <w:ins w:id="18" w:author="Wenliang Xu CT3#109e" w:date="2020-04-10T18:32:00Z"/>
                <w:rFonts w:cs="Arial"/>
                <w:szCs w:val="18"/>
                <w:lang w:eastAsia="zh-CN"/>
              </w:rPr>
            </w:pPr>
            <w:ins w:id="19" w:author="Wenliang Xu CT3#109e" w:date="2020-04-10T18:32:00Z">
              <w:r>
                <w:rPr>
                  <w:rFonts w:cs="Arial"/>
                  <w:szCs w:val="18"/>
                  <w:lang w:eastAsia="zh-CN"/>
                </w:rPr>
                <w:t>Identifies the resource type</w:t>
              </w:r>
            </w:ins>
            <w:ins w:id="20" w:author="Wenliang Xu CT3#109e" w:date="2020-04-10T18:33:00Z">
              <w:r>
                <w:rPr>
                  <w:rFonts w:cs="Arial"/>
                  <w:szCs w:val="18"/>
                  <w:lang w:eastAsia="zh-CN"/>
                </w:rPr>
                <w:t xml:space="preserve"> in QoS characteristics</w:t>
              </w:r>
            </w:ins>
            <w:ins w:id="21" w:author="Wenliang Xu CT3#109e" w:date="2020-04-10T18:32:00Z">
              <w:r>
                <w:rPr>
                  <w:rFonts w:cs="Arial"/>
                  <w:szCs w:val="18"/>
                  <w:lang w:eastAsia="zh-CN"/>
                </w:rPr>
                <w:t>.</w:t>
              </w:r>
            </w:ins>
          </w:p>
        </w:tc>
        <w:tc>
          <w:tcPr>
            <w:tcW w:w="1877" w:type="dxa"/>
            <w:tcBorders>
              <w:top w:val="single" w:sz="4" w:space="0" w:color="auto"/>
              <w:left w:val="single" w:sz="4" w:space="0" w:color="auto"/>
              <w:bottom w:val="single" w:sz="4" w:space="0" w:color="auto"/>
              <w:right w:val="single" w:sz="4" w:space="0" w:color="auto"/>
            </w:tcBorders>
          </w:tcPr>
          <w:p w14:paraId="61BBF9A7" w14:textId="77777777" w:rsidR="009F783C" w:rsidRDefault="009F783C" w:rsidP="009F783C">
            <w:pPr>
              <w:pStyle w:val="TAL"/>
              <w:rPr>
                <w:ins w:id="22" w:author="Wenliang Xu CT3#109e" w:date="2020-04-10T18:32:00Z"/>
                <w:rFonts w:cs="Arial"/>
                <w:szCs w:val="18"/>
              </w:rPr>
            </w:pPr>
          </w:p>
        </w:tc>
      </w:tr>
      <w:tr w:rsidR="009F783C" w14:paraId="628A6268"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64BF8E7" w14:textId="77777777" w:rsidR="009F783C" w:rsidRDefault="009F783C" w:rsidP="009F783C">
            <w:pPr>
              <w:pStyle w:val="TAL"/>
            </w:pPr>
            <w:proofErr w:type="spellStart"/>
            <w:r>
              <w:t>ReportingInformation</w:t>
            </w:r>
            <w:proofErr w:type="spellEnd"/>
          </w:p>
        </w:tc>
        <w:tc>
          <w:tcPr>
            <w:tcW w:w="2377" w:type="dxa"/>
            <w:tcBorders>
              <w:top w:val="single" w:sz="4" w:space="0" w:color="auto"/>
              <w:left w:val="single" w:sz="4" w:space="0" w:color="auto"/>
              <w:bottom w:val="single" w:sz="4" w:space="0" w:color="auto"/>
              <w:right w:val="single" w:sz="4" w:space="0" w:color="auto"/>
            </w:tcBorders>
          </w:tcPr>
          <w:p w14:paraId="2B987529" w14:textId="77777777" w:rsidR="009F783C" w:rsidRDefault="009F783C" w:rsidP="009F783C">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12D36510" w14:textId="77777777" w:rsidR="009F783C" w:rsidRDefault="009F783C" w:rsidP="009F783C">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52D8CF02" w14:textId="77777777" w:rsidR="009F783C" w:rsidRDefault="009F783C" w:rsidP="009F783C">
            <w:pPr>
              <w:pStyle w:val="TAL"/>
              <w:rPr>
                <w:rFonts w:cs="Arial"/>
                <w:szCs w:val="18"/>
              </w:rPr>
            </w:pPr>
          </w:p>
        </w:tc>
      </w:tr>
      <w:tr w:rsidR="009F783C" w14:paraId="302E9D3F"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71EE1216" w14:textId="77777777" w:rsidR="009F783C" w:rsidRDefault="009F783C" w:rsidP="009F783C">
            <w:pPr>
              <w:pStyle w:val="TAL"/>
            </w:pPr>
            <w:proofErr w:type="spellStart"/>
            <w:r>
              <w:t>SamplingRatio</w:t>
            </w:r>
            <w:proofErr w:type="spellEnd"/>
          </w:p>
        </w:tc>
        <w:tc>
          <w:tcPr>
            <w:tcW w:w="2377" w:type="dxa"/>
            <w:tcBorders>
              <w:top w:val="single" w:sz="4" w:space="0" w:color="auto"/>
              <w:left w:val="single" w:sz="4" w:space="0" w:color="auto"/>
              <w:bottom w:val="single" w:sz="4" w:space="0" w:color="auto"/>
              <w:right w:val="single" w:sz="4" w:space="0" w:color="auto"/>
            </w:tcBorders>
          </w:tcPr>
          <w:p w14:paraId="5538BBD2"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C8A3B6E" w14:textId="77777777" w:rsidR="009F783C" w:rsidRDefault="009F783C" w:rsidP="009F783C">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E16EA7D" w14:textId="77777777" w:rsidR="009F783C" w:rsidRDefault="009F783C" w:rsidP="009F783C">
            <w:pPr>
              <w:pStyle w:val="TAL"/>
              <w:rPr>
                <w:rFonts w:cs="Arial"/>
                <w:szCs w:val="18"/>
              </w:rPr>
            </w:pPr>
          </w:p>
        </w:tc>
      </w:tr>
      <w:tr w:rsidR="009F783C" w14:paraId="5D05E3C5"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7533994" w14:textId="77777777" w:rsidR="009F783C" w:rsidRDefault="009F783C" w:rsidP="009F783C">
            <w:pPr>
              <w:pStyle w:val="TAL"/>
            </w:pPr>
            <w:proofErr w:type="spellStart"/>
            <w:r>
              <w:t>ScheduledCommunicationTime</w:t>
            </w:r>
            <w:proofErr w:type="spellEnd"/>
          </w:p>
        </w:tc>
        <w:tc>
          <w:tcPr>
            <w:tcW w:w="2377" w:type="dxa"/>
            <w:tcBorders>
              <w:top w:val="single" w:sz="4" w:space="0" w:color="auto"/>
              <w:left w:val="single" w:sz="4" w:space="0" w:color="auto"/>
              <w:bottom w:val="single" w:sz="4" w:space="0" w:color="auto"/>
              <w:right w:val="single" w:sz="4" w:space="0" w:color="auto"/>
            </w:tcBorders>
          </w:tcPr>
          <w:p w14:paraId="1ED4A561" w14:textId="77777777" w:rsidR="009F783C" w:rsidRDefault="009F783C" w:rsidP="009F783C">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ED94012" w14:textId="77777777" w:rsidR="009F783C" w:rsidRDefault="009F783C" w:rsidP="009F783C">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F7BD778" w14:textId="77777777" w:rsidR="009F783C" w:rsidRDefault="009F783C" w:rsidP="009F783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F783C" w14:paraId="275CFBA8"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5FFD9DA" w14:textId="77777777" w:rsidR="009F783C" w:rsidRDefault="009F783C" w:rsidP="009F783C">
            <w:pPr>
              <w:pStyle w:val="TAL"/>
            </w:pPr>
            <w:proofErr w:type="spellStart"/>
            <w:r>
              <w:t>Snssai</w:t>
            </w:r>
            <w:proofErr w:type="spellEnd"/>
          </w:p>
        </w:tc>
        <w:tc>
          <w:tcPr>
            <w:tcW w:w="2377" w:type="dxa"/>
            <w:tcBorders>
              <w:top w:val="single" w:sz="4" w:space="0" w:color="auto"/>
              <w:left w:val="single" w:sz="4" w:space="0" w:color="auto"/>
              <w:bottom w:val="single" w:sz="4" w:space="0" w:color="auto"/>
              <w:right w:val="single" w:sz="4" w:space="0" w:color="auto"/>
            </w:tcBorders>
          </w:tcPr>
          <w:p w14:paraId="03555F82"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D3DB37F" w14:textId="77777777" w:rsidR="009F783C" w:rsidRDefault="009F783C" w:rsidP="009F783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431C14F6" w14:textId="77777777" w:rsidR="009F783C" w:rsidRDefault="009F783C" w:rsidP="009F783C">
            <w:pPr>
              <w:pStyle w:val="TAL"/>
              <w:rPr>
                <w:rFonts w:cs="Arial"/>
                <w:szCs w:val="18"/>
              </w:rPr>
            </w:pPr>
          </w:p>
        </w:tc>
      </w:tr>
      <w:tr w:rsidR="009F783C" w14:paraId="59A85A4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352F3127" w14:textId="77777777" w:rsidR="009F783C" w:rsidRDefault="009F783C" w:rsidP="009F783C">
            <w:pPr>
              <w:pStyle w:val="TAL"/>
            </w:pPr>
            <w:proofErr w:type="spellStart"/>
            <w:r>
              <w:t>Supi</w:t>
            </w:r>
            <w:proofErr w:type="spellEnd"/>
          </w:p>
        </w:tc>
        <w:tc>
          <w:tcPr>
            <w:tcW w:w="2377" w:type="dxa"/>
            <w:tcBorders>
              <w:top w:val="single" w:sz="4" w:space="0" w:color="auto"/>
              <w:left w:val="single" w:sz="4" w:space="0" w:color="auto"/>
              <w:bottom w:val="single" w:sz="4" w:space="0" w:color="auto"/>
              <w:right w:val="single" w:sz="4" w:space="0" w:color="auto"/>
            </w:tcBorders>
          </w:tcPr>
          <w:p w14:paraId="6E7D65D4"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BB86CDA" w14:textId="77777777" w:rsidR="009F783C" w:rsidRDefault="009F783C" w:rsidP="009F783C">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4D34C455" w14:textId="77777777" w:rsidR="009F783C" w:rsidRDefault="009F783C" w:rsidP="009F783C">
            <w:pPr>
              <w:pStyle w:val="TAL"/>
              <w:rPr>
                <w:rFonts w:cs="Arial"/>
                <w:szCs w:val="18"/>
              </w:rPr>
            </w:pPr>
            <w:proofErr w:type="spellStart"/>
            <w:r>
              <w:rPr>
                <w:rFonts w:cs="Arial"/>
                <w:szCs w:val="18"/>
              </w:rPr>
              <w:t>ServiceExperience</w:t>
            </w:r>
            <w:proofErr w:type="spellEnd"/>
            <w:r>
              <w:rPr>
                <w:rFonts w:cs="Arial"/>
                <w:szCs w:val="18"/>
              </w:rPr>
              <w:t>,</w:t>
            </w:r>
          </w:p>
          <w:p w14:paraId="7C5CC23F" w14:textId="77777777" w:rsidR="009F783C" w:rsidRDefault="009F783C" w:rsidP="009F783C">
            <w:pPr>
              <w:pStyle w:val="TAL"/>
              <w:rPr>
                <w:rFonts w:cs="Arial"/>
                <w:szCs w:val="18"/>
              </w:rPr>
            </w:pPr>
            <w:proofErr w:type="spellStart"/>
            <w:r>
              <w:rPr>
                <w:rFonts w:cs="Arial"/>
                <w:szCs w:val="18"/>
              </w:rPr>
              <w:t>NfLoad</w:t>
            </w:r>
            <w:proofErr w:type="spellEnd"/>
          </w:p>
          <w:p w14:paraId="0D94F522" w14:textId="77777777" w:rsidR="009F783C" w:rsidRDefault="009F783C" w:rsidP="009F783C">
            <w:pPr>
              <w:pStyle w:val="TAL"/>
              <w:rPr>
                <w:rFonts w:cs="Arial"/>
                <w:szCs w:val="18"/>
              </w:rPr>
            </w:pPr>
            <w:proofErr w:type="spellStart"/>
            <w:r>
              <w:rPr>
                <w:rFonts w:cs="Arial"/>
                <w:szCs w:val="18"/>
              </w:rPr>
              <w:t>NetworkPerformance</w:t>
            </w:r>
            <w:proofErr w:type="spellEnd"/>
            <w:r>
              <w:rPr>
                <w:rFonts w:cs="Arial"/>
                <w:szCs w:val="18"/>
              </w:rPr>
              <w:t>,</w:t>
            </w:r>
          </w:p>
          <w:p w14:paraId="268CD1C6" w14:textId="77777777" w:rsidR="009F783C" w:rsidRDefault="009F783C" w:rsidP="009F783C">
            <w:pPr>
              <w:pStyle w:val="TAL"/>
              <w:rPr>
                <w:rFonts w:cs="Arial"/>
                <w:szCs w:val="18"/>
              </w:rPr>
            </w:pPr>
            <w:proofErr w:type="spellStart"/>
            <w:r>
              <w:rPr>
                <w:rFonts w:cs="Arial"/>
                <w:szCs w:val="18"/>
              </w:rPr>
              <w:t>UserDataCongestion</w:t>
            </w:r>
            <w:proofErr w:type="spellEnd"/>
          </w:p>
          <w:p w14:paraId="03586A28" w14:textId="77777777" w:rsidR="009F783C" w:rsidRDefault="009F783C" w:rsidP="009F783C">
            <w:pPr>
              <w:pStyle w:val="TAL"/>
              <w:rPr>
                <w:rFonts w:cs="Arial"/>
                <w:szCs w:val="18"/>
              </w:rPr>
            </w:pPr>
            <w:proofErr w:type="spellStart"/>
            <w:r>
              <w:rPr>
                <w:rFonts w:cs="Arial"/>
                <w:szCs w:val="18"/>
              </w:rPr>
              <w:t>UeMobility</w:t>
            </w:r>
            <w:proofErr w:type="spellEnd"/>
          </w:p>
          <w:p w14:paraId="71ED301C" w14:textId="77777777" w:rsidR="009F783C" w:rsidRDefault="009F783C" w:rsidP="009F783C">
            <w:pPr>
              <w:pStyle w:val="TAL"/>
              <w:rPr>
                <w:rFonts w:cs="Arial"/>
                <w:szCs w:val="18"/>
              </w:rPr>
            </w:pPr>
            <w:proofErr w:type="spellStart"/>
            <w:r>
              <w:rPr>
                <w:rFonts w:cs="Arial"/>
                <w:szCs w:val="18"/>
              </w:rPr>
              <w:t>UeCommunication</w:t>
            </w:r>
            <w:proofErr w:type="spellEnd"/>
          </w:p>
          <w:p w14:paraId="335B8920" w14:textId="77777777" w:rsidR="009F783C" w:rsidRDefault="009F783C" w:rsidP="009F783C">
            <w:pPr>
              <w:pStyle w:val="TAL"/>
              <w:rPr>
                <w:rFonts w:cs="Arial"/>
                <w:szCs w:val="18"/>
              </w:rPr>
            </w:pPr>
            <w:proofErr w:type="spellStart"/>
            <w:r>
              <w:rPr>
                <w:rFonts w:cs="Arial"/>
                <w:szCs w:val="18"/>
              </w:rPr>
              <w:t>AbnormalBehaviour</w:t>
            </w:r>
            <w:proofErr w:type="spellEnd"/>
          </w:p>
        </w:tc>
      </w:tr>
      <w:tr w:rsidR="009F783C" w14:paraId="0A0F756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2A9C44D7" w14:textId="77777777" w:rsidR="009F783C" w:rsidRDefault="009F783C" w:rsidP="009F783C">
            <w:pPr>
              <w:pStyle w:val="TAL"/>
            </w:pPr>
            <w:proofErr w:type="spellStart"/>
            <w:r>
              <w:lastRenderedPageBreak/>
              <w:t>SupportedFeatures</w:t>
            </w:r>
            <w:proofErr w:type="spellEnd"/>
          </w:p>
        </w:tc>
        <w:tc>
          <w:tcPr>
            <w:tcW w:w="2377" w:type="dxa"/>
            <w:tcBorders>
              <w:top w:val="single" w:sz="4" w:space="0" w:color="auto"/>
              <w:left w:val="single" w:sz="4" w:space="0" w:color="auto"/>
              <w:bottom w:val="single" w:sz="4" w:space="0" w:color="auto"/>
              <w:right w:val="single" w:sz="4" w:space="0" w:color="auto"/>
            </w:tcBorders>
          </w:tcPr>
          <w:p w14:paraId="4809A6ED"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559C21" w14:textId="77777777" w:rsidR="009F783C" w:rsidRDefault="009F783C" w:rsidP="009F783C">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30536326" w14:textId="77777777" w:rsidR="009F783C" w:rsidRDefault="009F783C" w:rsidP="009F783C">
            <w:pPr>
              <w:pStyle w:val="TAL"/>
              <w:rPr>
                <w:rFonts w:cs="Arial"/>
                <w:szCs w:val="18"/>
              </w:rPr>
            </w:pPr>
          </w:p>
        </w:tc>
      </w:tr>
      <w:tr w:rsidR="009F783C" w14:paraId="341AD152"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E16FC82" w14:textId="77777777" w:rsidR="009F783C" w:rsidRDefault="009F783C" w:rsidP="009F783C">
            <w:pPr>
              <w:pStyle w:val="TAL"/>
            </w:pPr>
            <w:proofErr w:type="spellStart"/>
            <w:r>
              <w:t>SvcExperience</w:t>
            </w:r>
            <w:proofErr w:type="spellEnd"/>
          </w:p>
        </w:tc>
        <w:tc>
          <w:tcPr>
            <w:tcW w:w="2377" w:type="dxa"/>
            <w:tcBorders>
              <w:top w:val="single" w:sz="4" w:space="0" w:color="auto"/>
              <w:left w:val="single" w:sz="4" w:space="0" w:color="auto"/>
              <w:bottom w:val="single" w:sz="4" w:space="0" w:color="auto"/>
              <w:right w:val="single" w:sz="4" w:space="0" w:color="auto"/>
            </w:tcBorders>
          </w:tcPr>
          <w:p w14:paraId="22E1BAC8" w14:textId="77777777" w:rsidR="009F783C" w:rsidRDefault="009F783C" w:rsidP="009F783C">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C73CEF"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1E797218" w14:textId="77777777" w:rsidR="009F783C" w:rsidRDefault="009F783C" w:rsidP="009F783C">
            <w:pPr>
              <w:pStyle w:val="TAL"/>
              <w:rPr>
                <w:rFonts w:cs="Arial"/>
                <w:szCs w:val="18"/>
              </w:rPr>
            </w:pPr>
            <w:proofErr w:type="spellStart"/>
            <w:r>
              <w:t>ServiceExperience</w:t>
            </w:r>
            <w:proofErr w:type="spellEnd"/>
          </w:p>
        </w:tc>
      </w:tr>
      <w:tr w:rsidR="009F783C" w14:paraId="2079F56D"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3DCFF06" w14:textId="77777777" w:rsidR="009F783C" w:rsidRDefault="009F783C" w:rsidP="009F783C">
            <w:pPr>
              <w:pStyle w:val="TAL"/>
            </w:pPr>
            <w:proofErr w:type="spellStart"/>
            <w:r>
              <w:t>TimeWindow</w:t>
            </w:r>
            <w:proofErr w:type="spellEnd"/>
          </w:p>
        </w:tc>
        <w:tc>
          <w:tcPr>
            <w:tcW w:w="2377" w:type="dxa"/>
            <w:tcBorders>
              <w:top w:val="single" w:sz="4" w:space="0" w:color="auto"/>
              <w:left w:val="single" w:sz="4" w:space="0" w:color="auto"/>
              <w:bottom w:val="single" w:sz="4" w:space="0" w:color="auto"/>
              <w:right w:val="single" w:sz="4" w:space="0" w:color="auto"/>
            </w:tcBorders>
          </w:tcPr>
          <w:p w14:paraId="5030408D" w14:textId="77777777" w:rsidR="009F783C" w:rsidRDefault="009F783C" w:rsidP="009F783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62943FA"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5821B718" w14:textId="77777777" w:rsidR="009F783C" w:rsidRDefault="009F783C" w:rsidP="009F783C">
            <w:pPr>
              <w:pStyle w:val="TAL"/>
              <w:rPr>
                <w:rFonts w:cs="Arial"/>
                <w:szCs w:val="18"/>
              </w:rPr>
            </w:pPr>
          </w:p>
        </w:tc>
      </w:tr>
      <w:tr w:rsidR="009F783C" w14:paraId="7447CFDD"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1C92B0C" w14:textId="77777777" w:rsidR="009F783C" w:rsidRDefault="009F783C" w:rsidP="009F783C">
            <w:pPr>
              <w:pStyle w:val="TAL"/>
            </w:pPr>
            <w:proofErr w:type="spellStart"/>
            <w:r>
              <w:t>Uinteger</w:t>
            </w:r>
            <w:proofErr w:type="spellEnd"/>
          </w:p>
        </w:tc>
        <w:tc>
          <w:tcPr>
            <w:tcW w:w="2377" w:type="dxa"/>
            <w:tcBorders>
              <w:top w:val="single" w:sz="4" w:space="0" w:color="auto"/>
              <w:left w:val="single" w:sz="4" w:space="0" w:color="auto"/>
              <w:bottom w:val="single" w:sz="4" w:space="0" w:color="auto"/>
              <w:right w:val="single" w:sz="4" w:space="0" w:color="auto"/>
            </w:tcBorders>
          </w:tcPr>
          <w:p w14:paraId="1D8513AC"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5507CB0" w14:textId="77777777" w:rsidR="009F783C" w:rsidRDefault="009F783C" w:rsidP="009F783C">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BCC3631" w14:textId="77777777" w:rsidR="009F783C" w:rsidRDefault="009F783C" w:rsidP="009F783C">
            <w:pPr>
              <w:pStyle w:val="TAL"/>
              <w:rPr>
                <w:rFonts w:cs="Arial"/>
                <w:szCs w:val="18"/>
              </w:rPr>
            </w:pPr>
          </w:p>
        </w:tc>
      </w:tr>
      <w:tr w:rsidR="009F783C" w14:paraId="65BD310D"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01FE37DE" w14:textId="77777777" w:rsidR="009F783C" w:rsidRDefault="009F783C" w:rsidP="009F783C">
            <w:pPr>
              <w:pStyle w:val="TAL"/>
            </w:pPr>
            <w:r>
              <w:t>Uri</w:t>
            </w:r>
          </w:p>
        </w:tc>
        <w:tc>
          <w:tcPr>
            <w:tcW w:w="2377" w:type="dxa"/>
            <w:tcBorders>
              <w:top w:val="single" w:sz="4" w:space="0" w:color="auto"/>
              <w:left w:val="single" w:sz="4" w:space="0" w:color="auto"/>
              <w:bottom w:val="single" w:sz="4" w:space="0" w:color="auto"/>
              <w:right w:val="single" w:sz="4" w:space="0" w:color="auto"/>
            </w:tcBorders>
          </w:tcPr>
          <w:p w14:paraId="10B1E664"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3E03A4A"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1C28D697" w14:textId="77777777" w:rsidR="009F783C" w:rsidRDefault="009F783C" w:rsidP="009F783C">
            <w:pPr>
              <w:pStyle w:val="TAL"/>
              <w:rPr>
                <w:rFonts w:cs="Arial"/>
                <w:szCs w:val="18"/>
              </w:rPr>
            </w:pPr>
          </w:p>
        </w:tc>
      </w:tr>
      <w:tr w:rsidR="009F783C" w14:paraId="7D4B0B37"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260FA387" w14:textId="77777777" w:rsidR="009F783C" w:rsidRDefault="009F783C" w:rsidP="009F783C">
            <w:pPr>
              <w:pStyle w:val="TAL"/>
            </w:pPr>
            <w:proofErr w:type="spellStart"/>
            <w:r>
              <w:t>UserLocation</w:t>
            </w:r>
            <w:proofErr w:type="spellEnd"/>
          </w:p>
        </w:tc>
        <w:tc>
          <w:tcPr>
            <w:tcW w:w="2377" w:type="dxa"/>
            <w:tcBorders>
              <w:top w:val="single" w:sz="4" w:space="0" w:color="auto"/>
              <w:left w:val="single" w:sz="4" w:space="0" w:color="auto"/>
              <w:bottom w:val="single" w:sz="4" w:space="0" w:color="auto"/>
              <w:right w:val="single" w:sz="4" w:space="0" w:color="auto"/>
            </w:tcBorders>
          </w:tcPr>
          <w:p w14:paraId="410149C9" w14:textId="77777777" w:rsidR="009F783C" w:rsidRDefault="009F783C" w:rsidP="009F783C">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9787264"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4CC96661" w14:textId="77777777" w:rsidR="009F783C" w:rsidRDefault="009F783C" w:rsidP="009F783C">
            <w:pPr>
              <w:pStyle w:val="TAL"/>
              <w:rPr>
                <w:rFonts w:cs="Arial"/>
                <w:szCs w:val="18"/>
              </w:rPr>
            </w:pPr>
            <w:proofErr w:type="spellStart"/>
            <w:r>
              <w:rPr>
                <w:rFonts w:cs="Arial"/>
                <w:szCs w:val="18"/>
              </w:rPr>
              <w:t>UeMobility</w:t>
            </w:r>
            <w:proofErr w:type="spellEnd"/>
            <w:r>
              <w:t xml:space="preserve"> </w:t>
            </w:r>
          </w:p>
          <w:p w14:paraId="65698156" w14:textId="77777777" w:rsidR="009F783C" w:rsidRDefault="009F783C" w:rsidP="009F783C">
            <w:pPr>
              <w:pStyle w:val="TAL"/>
              <w:rPr>
                <w:rFonts w:cs="Arial"/>
                <w:szCs w:val="18"/>
              </w:rPr>
            </w:pPr>
            <w:proofErr w:type="spellStart"/>
            <w:r>
              <w:rPr>
                <w:rFonts w:cs="Arial"/>
                <w:szCs w:val="18"/>
              </w:rPr>
              <w:t>ServiceExperience</w:t>
            </w:r>
            <w:proofErr w:type="spellEnd"/>
          </w:p>
          <w:p w14:paraId="1B93A1E0" w14:textId="77777777" w:rsidR="009F783C" w:rsidRDefault="009F783C" w:rsidP="009F783C">
            <w:pPr>
              <w:pStyle w:val="TAL"/>
              <w:rPr>
                <w:rFonts w:cs="Arial"/>
                <w:szCs w:val="18"/>
              </w:rPr>
            </w:pPr>
            <w:proofErr w:type="spellStart"/>
            <w:r>
              <w:rPr>
                <w:rFonts w:cs="Arial"/>
                <w:szCs w:val="18"/>
              </w:rPr>
              <w:t>NetworkPerformance</w:t>
            </w:r>
            <w:proofErr w:type="spellEnd"/>
          </w:p>
          <w:p w14:paraId="09B5DBDB" w14:textId="77777777" w:rsidR="009F783C" w:rsidRDefault="009F783C" w:rsidP="009F783C">
            <w:pPr>
              <w:pStyle w:val="TAL"/>
              <w:rPr>
                <w:rFonts w:cs="Arial"/>
                <w:szCs w:val="18"/>
              </w:rPr>
            </w:pPr>
            <w:proofErr w:type="spellStart"/>
            <w:r>
              <w:rPr>
                <w:rFonts w:cs="Arial"/>
                <w:szCs w:val="18"/>
              </w:rPr>
              <w:t>UserDataCongestion</w:t>
            </w:r>
            <w:proofErr w:type="spellEnd"/>
          </w:p>
          <w:p w14:paraId="20C00CFE" w14:textId="77777777" w:rsidR="009F783C" w:rsidRDefault="009F783C" w:rsidP="009F783C">
            <w:pPr>
              <w:pStyle w:val="TAL"/>
              <w:rPr>
                <w:rFonts w:cs="Arial"/>
                <w:szCs w:val="18"/>
              </w:rPr>
            </w:pPr>
            <w:proofErr w:type="spellStart"/>
            <w:r>
              <w:rPr>
                <w:rFonts w:cs="Arial"/>
                <w:szCs w:val="18"/>
              </w:rPr>
              <w:t>QoSSustainability</w:t>
            </w:r>
            <w:proofErr w:type="spellEnd"/>
            <w:r>
              <w:rPr>
                <w:rFonts w:cs="Arial"/>
                <w:szCs w:val="18"/>
              </w:rPr>
              <w:t>,</w:t>
            </w:r>
          </w:p>
          <w:p w14:paraId="02BF3B1A" w14:textId="77777777" w:rsidR="009F783C" w:rsidRDefault="009F783C" w:rsidP="009F783C">
            <w:pPr>
              <w:pStyle w:val="TAL"/>
              <w:rPr>
                <w:rFonts w:cs="Arial"/>
                <w:szCs w:val="18"/>
              </w:rPr>
            </w:pPr>
            <w:proofErr w:type="spellStart"/>
            <w:r>
              <w:rPr>
                <w:rFonts w:cs="Arial"/>
                <w:szCs w:val="18"/>
              </w:rPr>
              <w:t>AbnormalBehaviour</w:t>
            </w:r>
            <w:proofErr w:type="spellEnd"/>
          </w:p>
        </w:tc>
      </w:tr>
      <w:tr w:rsidR="009F783C" w14:paraId="2D6F98D3" w14:textId="77777777" w:rsidTr="009F783C">
        <w:trPr>
          <w:jc w:val="center"/>
        </w:trPr>
        <w:tc>
          <w:tcPr>
            <w:tcW w:w="2638" w:type="dxa"/>
            <w:tcBorders>
              <w:top w:val="single" w:sz="4" w:space="0" w:color="auto"/>
              <w:left w:val="single" w:sz="4" w:space="0" w:color="auto"/>
              <w:bottom w:val="single" w:sz="4" w:space="0" w:color="auto"/>
              <w:right w:val="single" w:sz="4" w:space="0" w:color="auto"/>
            </w:tcBorders>
          </w:tcPr>
          <w:p w14:paraId="42FA34B8" w14:textId="77777777" w:rsidR="009F783C" w:rsidRDefault="009F783C" w:rsidP="009F783C">
            <w:pPr>
              <w:pStyle w:val="TAL"/>
            </w:pPr>
            <w:r>
              <w:t>Volume</w:t>
            </w:r>
          </w:p>
        </w:tc>
        <w:tc>
          <w:tcPr>
            <w:tcW w:w="2377" w:type="dxa"/>
            <w:tcBorders>
              <w:top w:val="single" w:sz="4" w:space="0" w:color="auto"/>
              <w:left w:val="single" w:sz="4" w:space="0" w:color="auto"/>
              <w:bottom w:val="single" w:sz="4" w:space="0" w:color="auto"/>
              <w:right w:val="single" w:sz="4" w:space="0" w:color="auto"/>
            </w:tcBorders>
          </w:tcPr>
          <w:p w14:paraId="13C54B71" w14:textId="77777777" w:rsidR="009F783C" w:rsidRDefault="009F783C" w:rsidP="009F783C">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12EBE44D" w14:textId="77777777" w:rsidR="009F783C" w:rsidRDefault="009F783C" w:rsidP="009F783C">
            <w:pPr>
              <w:pStyle w:val="TAL"/>
            </w:pPr>
          </w:p>
        </w:tc>
        <w:tc>
          <w:tcPr>
            <w:tcW w:w="1877" w:type="dxa"/>
            <w:tcBorders>
              <w:top w:val="single" w:sz="4" w:space="0" w:color="auto"/>
              <w:left w:val="single" w:sz="4" w:space="0" w:color="auto"/>
              <w:bottom w:val="single" w:sz="4" w:space="0" w:color="auto"/>
              <w:right w:val="single" w:sz="4" w:space="0" w:color="auto"/>
            </w:tcBorders>
          </w:tcPr>
          <w:p w14:paraId="7EA224ED" w14:textId="77777777" w:rsidR="009F783C" w:rsidRDefault="009F783C" w:rsidP="009F783C">
            <w:pPr>
              <w:pStyle w:val="TAL"/>
              <w:rPr>
                <w:rFonts w:cs="Arial"/>
                <w:szCs w:val="18"/>
              </w:rPr>
            </w:pPr>
            <w:proofErr w:type="spellStart"/>
            <w:r>
              <w:rPr>
                <w:rFonts w:cs="Arial"/>
                <w:szCs w:val="18"/>
              </w:rPr>
              <w:t>UeCommunication</w:t>
            </w:r>
            <w:proofErr w:type="spellEnd"/>
          </w:p>
        </w:tc>
      </w:tr>
    </w:tbl>
    <w:p w14:paraId="3BD5248D" w14:textId="77777777" w:rsidR="009F783C" w:rsidRDefault="009F783C" w:rsidP="009F783C"/>
    <w:p w14:paraId="466998D2" w14:textId="06343D1A" w:rsidR="009F783C" w:rsidRDefault="009F783C" w:rsidP="009F783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w:t>
      </w:r>
      <w:r w:rsidRPr="00EC7896">
        <w:rPr>
          <w:noProof/>
          <w:color w:val="0000FF"/>
          <w:sz w:val="28"/>
          <w:szCs w:val="28"/>
        </w:rPr>
        <w:t xml:space="preserve">* </w:t>
      </w:r>
      <w:r>
        <w:rPr>
          <w:noProof/>
          <w:color w:val="0000FF"/>
          <w:sz w:val="28"/>
          <w:szCs w:val="28"/>
        </w:rPr>
        <w:t>Next Change ***</w:t>
      </w:r>
    </w:p>
    <w:p w14:paraId="3AD13055" w14:textId="7F71624D" w:rsidR="00DA093F" w:rsidRDefault="00DA093F" w:rsidP="00DA093F">
      <w:pPr>
        <w:pStyle w:val="Heading5"/>
      </w:pPr>
      <w:r>
        <w:t>5.1.6.2.20</w:t>
      </w:r>
      <w:r>
        <w:tab/>
        <w:t xml:space="preserve">Type </w:t>
      </w:r>
      <w:proofErr w:type="spellStart"/>
      <w:r>
        <w:t>QosRequirement</w:t>
      </w:r>
      <w:bookmarkEnd w:id="10"/>
      <w:bookmarkEnd w:id="11"/>
      <w:proofErr w:type="spellEnd"/>
    </w:p>
    <w:bookmarkEnd w:id="12"/>
    <w:p w14:paraId="0637FDBB" w14:textId="77777777" w:rsidR="00DA093F" w:rsidRDefault="00DA093F" w:rsidP="00DA093F">
      <w:pPr>
        <w:pStyle w:val="TH"/>
      </w:pPr>
      <w:r>
        <w:t xml:space="preserve">Table 5.1.6.2.20-1: Definition of type </w:t>
      </w:r>
      <w:proofErr w:type="spellStart"/>
      <w:r>
        <w:t>QosRequirement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1"/>
        <w:gridCol w:w="1700"/>
        <w:gridCol w:w="568"/>
        <w:gridCol w:w="1136"/>
        <w:gridCol w:w="2771"/>
        <w:gridCol w:w="2043"/>
      </w:tblGrid>
      <w:tr w:rsidR="00DA093F" w14:paraId="4B4273BA"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D0DA209" w14:textId="77777777" w:rsidR="00DA093F" w:rsidRDefault="00DA093F" w:rsidP="00451C38">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7F0E0876" w14:textId="77777777" w:rsidR="00DA093F" w:rsidRDefault="00DA093F" w:rsidP="00451C38">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586784DC" w14:textId="77777777" w:rsidR="00DA093F" w:rsidRDefault="00DA093F" w:rsidP="00451C38">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1660DEA4" w14:textId="77777777" w:rsidR="00DA093F" w:rsidRDefault="00DA093F" w:rsidP="00451C38">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1D49F094" w14:textId="77777777" w:rsidR="00DA093F" w:rsidRDefault="00DA093F" w:rsidP="00451C38">
            <w:pPr>
              <w:pStyle w:val="TAH"/>
              <w:rPr>
                <w:rFonts w:cs="Arial"/>
                <w:szCs w:val="18"/>
              </w:rPr>
            </w:pPr>
            <w:r>
              <w:rPr>
                <w:rFonts w:cs="Arial"/>
                <w:szCs w:val="18"/>
              </w:rPr>
              <w:t>Description</w:t>
            </w:r>
          </w:p>
        </w:tc>
        <w:tc>
          <w:tcPr>
            <w:tcW w:w="1061" w:type="pct"/>
            <w:tcBorders>
              <w:top w:val="single" w:sz="4" w:space="0" w:color="auto"/>
              <w:left w:val="single" w:sz="4" w:space="0" w:color="auto"/>
              <w:bottom w:val="single" w:sz="4" w:space="0" w:color="auto"/>
              <w:right w:val="single" w:sz="4" w:space="0" w:color="auto"/>
            </w:tcBorders>
            <w:shd w:val="clear" w:color="auto" w:fill="C0C0C0"/>
          </w:tcPr>
          <w:p w14:paraId="389F1DAE" w14:textId="77777777" w:rsidR="00DA093F" w:rsidRDefault="00DA093F" w:rsidP="00451C38">
            <w:pPr>
              <w:pStyle w:val="TAH"/>
              <w:rPr>
                <w:rFonts w:cs="Arial"/>
                <w:szCs w:val="18"/>
              </w:rPr>
            </w:pPr>
            <w:r>
              <w:rPr>
                <w:rFonts w:cs="Arial"/>
                <w:szCs w:val="18"/>
              </w:rPr>
              <w:t>Applicability</w:t>
            </w:r>
          </w:p>
        </w:tc>
      </w:tr>
      <w:tr w:rsidR="00DA093F" w14:paraId="10B85611"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4F5E8667" w14:textId="77777777" w:rsidR="00DA093F" w:rsidRDefault="00DA093F" w:rsidP="00451C38">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78570378" w14:textId="77777777" w:rsidR="00DA093F" w:rsidRDefault="00DA093F" w:rsidP="00451C38">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3D2CFB92" w14:textId="6074C8D9" w:rsidR="00DA093F"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1BBD5F4" w14:textId="77777777" w:rsidR="00DA093F" w:rsidRDefault="00DA093F" w:rsidP="00451C38">
            <w:pPr>
              <w:pStyle w:val="TAL"/>
            </w:pPr>
            <w:r>
              <w:t>1</w:t>
            </w:r>
          </w:p>
        </w:tc>
        <w:tc>
          <w:tcPr>
            <w:tcW w:w="1439" w:type="pct"/>
            <w:tcBorders>
              <w:top w:val="single" w:sz="4" w:space="0" w:color="auto"/>
              <w:left w:val="single" w:sz="4" w:space="0" w:color="auto"/>
              <w:bottom w:val="single" w:sz="4" w:space="0" w:color="auto"/>
              <w:right w:val="single" w:sz="4" w:space="0" w:color="auto"/>
            </w:tcBorders>
          </w:tcPr>
          <w:p w14:paraId="1E0B90D0" w14:textId="5D89045E" w:rsidR="00DA093F" w:rsidRDefault="00DA093F" w:rsidP="00451C38">
            <w:pPr>
              <w:pStyle w:val="TAL"/>
            </w:pPr>
            <w:r>
              <w:t>Represents a 5G QoS Identifier. It shall be included for GBR</w:t>
            </w:r>
            <w:r w:rsidR="00EC7896">
              <w:t xml:space="preserve"> </w:t>
            </w:r>
            <w:r>
              <w:t>5QIs.</w:t>
            </w:r>
            <w:r w:rsidRPr="006649AE">
              <w:t xml:space="preserve"> (NOTE)</w:t>
            </w:r>
          </w:p>
        </w:tc>
        <w:tc>
          <w:tcPr>
            <w:tcW w:w="1061" w:type="pct"/>
            <w:tcBorders>
              <w:top w:val="single" w:sz="4" w:space="0" w:color="auto"/>
              <w:left w:val="single" w:sz="4" w:space="0" w:color="auto"/>
              <w:bottom w:val="single" w:sz="4" w:space="0" w:color="auto"/>
              <w:right w:val="single" w:sz="4" w:space="0" w:color="auto"/>
            </w:tcBorders>
          </w:tcPr>
          <w:p w14:paraId="3CBF449F" w14:textId="77777777" w:rsidR="00DA093F" w:rsidRDefault="00DA093F" w:rsidP="00451C38">
            <w:pPr>
              <w:pStyle w:val="TAL"/>
              <w:rPr>
                <w:rFonts w:cs="Arial"/>
                <w:szCs w:val="18"/>
              </w:rPr>
            </w:pPr>
          </w:p>
        </w:tc>
      </w:tr>
      <w:tr w:rsidR="00DA093F" w14:paraId="7101D98F"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0ACA7689" w14:textId="77777777" w:rsidR="00DA093F" w:rsidRDefault="00DA093F" w:rsidP="00451C38">
            <w:pPr>
              <w:pStyle w:val="TAL"/>
              <w:tabs>
                <w:tab w:val="center" w:pos="1095"/>
              </w:tabs>
            </w:pPr>
            <w:proofErr w:type="spellStart"/>
            <w:r>
              <w:t>gfbr</w:t>
            </w:r>
            <w:r>
              <w:rPr>
                <w:lang w:eastAsia="zh-CN"/>
              </w:rPr>
              <w:t>Ul</w:t>
            </w:r>
            <w:proofErr w:type="spellEnd"/>
          </w:p>
        </w:tc>
        <w:tc>
          <w:tcPr>
            <w:tcW w:w="883" w:type="pct"/>
            <w:tcBorders>
              <w:top w:val="single" w:sz="4" w:space="0" w:color="auto"/>
              <w:left w:val="single" w:sz="4" w:space="0" w:color="auto"/>
              <w:bottom w:val="single" w:sz="4" w:space="0" w:color="auto"/>
              <w:right w:val="single" w:sz="4" w:space="0" w:color="auto"/>
            </w:tcBorders>
          </w:tcPr>
          <w:p w14:paraId="14322DA1" w14:textId="77777777" w:rsidR="00DA093F" w:rsidRDefault="00DA093F" w:rsidP="00451C38">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
          <w:p w14:paraId="640D3461" w14:textId="77777777" w:rsidR="00DA093F" w:rsidDel="006649AE"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699F6499" w14:textId="77777777" w:rsidR="00DA093F" w:rsidRDefault="00DA093F" w:rsidP="00451C38">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22E328FC" w14:textId="77777777" w:rsidR="00DA093F" w:rsidRDefault="00DA093F" w:rsidP="00451C38">
            <w:pPr>
              <w:pStyle w:val="TAL"/>
              <w:rPr>
                <w:lang w:eastAsia="zh-CN"/>
              </w:rPr>
            </w:pPr>
            <w:r>
              <w:t>Indicates GFBR</w:t>
            </w:r>
            <w:r>
              <w:rPr>
                <w:lang w:eastAsia="zh-CN"/>
              </w:rPr>
              <w:t xml:space="preserve"> in the uplink.</w:t>
            </w:r>
          </w:p>
          <w:p w14:paraId="7FA8187F" w14:textId="0B0728A3" w:rsidR="00DA093F" w:rsidRDefault="00DA093F" w:rsidP="00451C38">
            <w:pPr>
              <w:pStyle w:val="TAL"/>
            </w:pPr>
            <w:r>
              <w:t>It shall be included for GBR</w:t>
            </w:r>
            <w:r w:rsidR="00EC7896">
              <w:t xml:space="preserve"> </w:t>
            </w:r>
            <w:r>
              <w:t>5QIs.</w:t>
            </w:r>
          </w:p>
        </w:tc>
        <w:tc>
          <w:tcPr>
            <w:tcW w:w="1061" w:type="pct"/>
            <w:tcBorders>
              <w:top w:val="single" w:sz="4" w:space="0" w:color="auto"/>
              <w:left w:val="single" w:sz="4" w:space="0" w:color="auto"/>
              <w:bottom w:val="single" w:sz="4" w:space="0" w:color="auto"/>
              <w:right w:val="single" w:sz="4" w:space="0" w:color="auto"/>
            </w:tcBorders>
          </w:tcPr>
          <w:p w14:paraId="6EC0AEE1" w14:textId="77777777" w:rsidR="00DA093F" w:rsidDel="006649AE" w:rsidRDefault="00DA093F" w:rsidP="00451C38">
            <w:pPr>
              <w:pStyle w:val="TAL"/>
              <w:rPr>
                <w:rFonts w:cs="Arial"/>
                <w:szCs w:val="18"/>
              </w:rPr>
            </w:pPr>
          </w:p>
        </w:tc>
      </w:tr>
      <w:tr w:rsidR="00DA093F" w14:paraId="34A4480B"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6F042B79" w14:textId="77777777" w:rsidR="00DA093F" w:rsidRDefault="00DA093F" w:rsidP="00451C38">
            <w:pPr>
              <w:pStyle w:val="TAL"/>
              <w:tabs>
                <w:tab w:val="center" w:pos="1095"/>
              </w:tabs>
            </w:pPr>
            <w:proofErr w:type="spellStart"/>
            <w:r>
              <w:t>gfbr</w:t>
            </w:r>
            <w:r>
              <w:rPr>
                <w:lang w:eastAsia="zh-CN"/>
              </w:rPr>
              <w:t>Dl</w:t>
            </w:r>
            <w:proofErr w:type="spellEnd"/>
          </w:p>
        </w:tc>
        <w:tc>
          <w:tcPr>
            <w:tcW w:w="883" w:type="pct"/>
            <w:tcBorders>
              <w:top w:val="single" w:sz="4" w:space="0" w:color="auto"/>
              <w:left w:val="single" w:sz="4" w:space="0" w:color="auto"/>
              <w:bottom w:val="single" w:sz="4" w:space="0" w:color="auto"/>
              <w:right w:val="single" w:sz="4" w:space="0" w:color="auto"/>
            </w:tcBorders>
          </w:tcPr>
          <w:p w14:paraId="0E04A9C9" w14:textId="77777777" w:rsidR="00DA093F" w:rsidRDefault="00DA093F" w:rsidP="00451C38">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
          <w:p w14:paraId="63F23BFD" w14:textId="77777777" w:rsidR="00DA093F" w:rsidDel="006649AE"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5EF44D0C" w14:textId="77777777" w:rsidR="00DA093F" w:rsidRDefault="00DA093F" w:rsidP="00451C38">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5D3CB407" w14:textId="77777777" w:rsidR="00DA093F" w:rsidRDefault="00DA093F" w:rsidP="00451C38">
            <w:pPr>
              <w:pStyle w:val="TAL"/>
              <w:rPr>
                <w:lang w:eastAsia="zh-CN"/>
              </w:rPr>
            </w:pPr>
            <w:r>
              <w:t>Indicates GFBR</w:t>
            </w:r>
            <w:r>
              <w:rPr>
                <w:lang w:eastAsia="zh-CN"/>
              </w:rPr>
              <w:t xml:space="preserve"> in the downlink.</w:t>
            </w:r>
          </w:p>
          <w:p w14:paraId="7CD3553E" w14:textId="4505CEE7" w:rsidR="00DA093F" w:rsidRDefault="00DA093F" w:rsidP="00451C38">
            <w:pPr>
              <w:pStyle w:val="TAL"/>
            </w:pPr>
            <w:r>
              <w:t>It shall be included for GBR</w:t>
            </w:r>
            <w:r w:rsidR="00EC7896">
              <w:t xml:space="preserve"> </w:t>
            </w:r>
            <w:r>
              <w:t>5QIs.</w:t>
            </w:r>
          </w:p>
        </w:tc>
        <w:tc>
          <w:tcPr>
            <w:tcW w:w="1061" w:type="pct"/>
            <w:tcBorders>
              <w:top w:val="single" w:sz="4" w:space="0" w:color="auto"/>
              <w:left w:val="single" w:sz="4" w:space="0" w:color="auto"/>
              <w:bottom w:val="single" w:sz="4" w:space="0" w:color="auto"/>
              <w:right w:val="single" w:sz="4" w:space="0" w:color="auto"/>
            </w:tcBorders>
          </w:tcPr>
          <w:p w14:paraId="527A3085" w14:textId="77777777" w:rsidR="00DA093F" w:rsidDel="006649AE" w:rsidRDefault="00DA093F" w:rsidP="00451C38">
            <w:pPr>
              <w:pStyle w:val="TAL"/>
              <w:rPr>
                <w:rFonts w:cs="Arial"/>
                <w:szCs w:val="18"/>
              </w:rPr>
            </w:pPr>
          </w:p>
        </w:tc>
      </w:tr>
      <w:tr w:rsidR="00EC7896" w14:paraId="5CF0943A" w14:textId="77777777" w:rsidTr="00493315">
        <w:trPr>
          <w:jc w:val="center"/>
          <w:ins w:id="23" w:author="Wenliang Xu CT3#109e" w:date="2020-03-17T20:09:00Z"/>
        </w:trPr>
        <w:tc>
          <w:tcPr>
            <w:tcW w:w="732" w:type="pct"/>
            <w:tcBorders>
              <w:top w:val="single" w:sz="4" w:space="0" w:color="auto"/>
              <w:left w:val="single" w:sz="4" w:space="0" w:color="auto"/>
              <w:bottom w:val="single" w:sz="4" w:space="0" w:color="auto"/>
              <w:right w:val="single" w:sz="4" w:space="0" w:color="auto"/>
            </w:tcBorders>
          </w:tcPr>
          <w:p w14:paraId="6DEEF315" w14:textId="2529406E" w:rsidR="00EC7896" w:rsidRDefault="00EC7896" w:rsidP="00451C38">
            <w:pPr>
              <w:pStyle w:val="TAL"/>
              <w:tabs>
                <w:tab w:val="center" w:pos="1095"/>
              </w:tabs>
              <w:rPr>
                <w:ins w:id="24" w:author="Wenliang Xu CT3#109e" w:date="2020-03-17T20:09:00Z"/>
              </w:rPr>
            </w:pPr>
            <w:proofErr w:type="spellStart"/>
            <w:ins w:id="25" w:author="Wenliang Xu CT3#109e" w:date="2020-03-17T20:09:00Z">
              <w:r>
                <w:t>resType</w:t>
              </w:r>
              <w:proofErr w:type="spellEnd"/>
            </w:ins>
          </w:p>
        </w:tc>
        <w:tc>
          <w:tcPr>
            <w:tcW w:w="883" w:type="pct"/>
            <w:tcBorders>
              <w:top w:val="single" w:sz="4" w:space="0" w:color="auto"/>
              <w:left w:val="single" w:sz="4" w:space="0" w:color="auto"/>
              <w:bottom w:val="single" w:sz="4" w:space="0" w:color="auto"/>
              <w:right w:val="single" w:sz="4" w:space="0" w:color="auto"/>
            </w:tcBorders>
          </w:tcPr>
          <w:p w14:paraId="02F04C9E" w14:textId="59183906" w:rsidR="00EC7896" w:rsidRDefault="00EC7896" w:rsidP="00451C38">
            <w:pPr>
              <w:pStyle w:val="TAL"/>
              <w:rPr>
                <w:ins w:id="26" w:author="Wenliang Xu CT3#109e" w:date="2020-03-17T20:09:00Z"/>
              </w:rPr>
            </w:pPr>
            <w:proofErr w:type="spellStart"/>
            <w:ins w:id="27" w:author="Wenliang Xu CT3#109e" w:date="2020-03-17T20:14:00Z">
              <w:r w:rsidRPr="00867FDE">
                <w:t>QosResourceType</w:t>
              </w:r>
            </w:ins>
            <w:proofErr w:type="spellEnd"/>
          </w:p>
        </w:tc>
        <w:tc>
          <w:tcPr>
            <w:tcW w:w="295" w:type="pct"/>
            <w:tcBorders>
              <w:top w:val="single" w:sz="4" w:space="0" w:color="auto"/>
              <w:left w:val="single" w:sz="4" w:space="0" w:color="auto"/>
              <w:bottom w:val="single" w:sz="4" w:space="0" w:color="auto"/>
              <w:right w:val="single" w:sz="4" w:space="0" w:color="auto"/>
            </w:tcBorders>
          </w:tcPr>
          <w:p w14:paraId="57B7F0BC" w14:textId="06960528" w:rsidR="00EC7896" w:rsidRDefault="00EC7896" w:rsidP="00451C38">
            <w:pPr>
              <w:pStyle w:val="TAC"/>
              <w:rPr>
                <w:ins w:id="28" w:author="Wenliang Xu CT3#109e" w:date="2020-03-17T20:09:00Z"/>
              </w:rPr>
            </w:pPr>
            <w:ins w:id="29" w:author="Wenliang Xu CT3#109e" w:date="2020-03-17T20:14:00Z">
              <w:r>
                <w:t>C</w:t>
              </w:r>
            </w:ins>
          </w:p>
        </w:tc>
        <w:tc>
          <w:tcPr>
            <w:tcW w:w="590" w:type="pct"/>
            <w:tcBorders>
              <w:top w:val="single" w:sz="4" w:space="0" w:color="auto"/>
              <w:left w:val="single" w:sz="4" w:space="0" w:color="auto"/>
              <w:bottom w:val="single" w:sz="4" w:space="0" w:color="auto"/>
              <w:right w:val="single" w:sz="4" w:space="0" w:color="auto"/>
            </w:tcBorders>
          </w:tcPr>
          <w:p w14:paraId="469B4400" w14:textId="35682451" w:rsidR="00EC7896" w:rsidRDefault="00EC7896" w:rsidP="00451C38">
            <w:pPr>
              <w:pStyle w:val="TAL"/>
              <w:rPr>
                <w:ins w:id="30" w:author="Wenliang Xu CT3#109e" w:date="2020-03-17T20:09:00Z"/>
                <w:lang w:eastAsia="zh-CN"/>
              </w:rPr>
            </w:pPr>
            <w:ins w:id="31" w:author="Wenliang Xu CT3#109e" w:date="2020-03-17T20:14:00Z">
              <w:r>
                <w:rPr>
                  <w:lang w:eastAsia="zh-CN"/>
                </w:rPr>
                <w:t>0..1</w:t>
              </w:r>
            </w:ins>
          </w:p>
        </w:tc>
        <w:tc>
          <w:tcPr>
            <w:tcW w:w="1439" w:type="pct"/>
            <w:tcBorders>
              <w:top w:val="single" w:sz="4" w:space="0" w:color="auto"/>
              <w:left w:val="single" w:sz="4" w:space="0" w:color="auto"/>
              <w:bottom w:val="single" w:sz="4" w:space="0" w:color="auto"/>
              <w:right w:val="single" w:sz="4" w:space="0" w:color="auto"/>
            </w:tcBorders>
          </w:tcPr>
          <w:p w14:paraId="600CD676" w14:textId="77777777" w:rsidR="00F055E4" w:rsidRDefault="00F055E4" w:rsidP="00451C38">
            <w:pPr>
              <w:pStyle w:val="TAL"/>
              <w:rPr>
                <w:ins w:id="32" w:author="Wenliang Xu CT3#109e" w:date="2020-03-17T20:16:00Z"/>
              </w:rPr>
            </w:pPr>
            <w:ins w:id="33" w:author="Wenliang Xu CT3#109e" w:date="2020-03-17T20:16:00Z">
              <w:r>
                <w:t>Resource type.</w:t>
              </w:r>
            </w:ins>
          </w:p>
          <w:p w14:paraId="4D8C8D77" w14:textId="00E8AAA7" w:rsidR="00EC7896" w:rsidRDefault="00EC7896" w:rsidP="00451C38">
            <w:pPr>
              <w:pStyle w:val="TAL"/>
              <w:rPr>
                <w:ins w:id="34" w:author="Wenliang Xu CT3#109e" w:date="2020-03-17T20:09:00Z"/>
              </w:rPr>
            </w:pPr>
            <w:ins w:id="35" w:author="Wenliang Xu CT3#109e" w:date="2020-03-17T20:14:00Z">
              <w:r>
                <w:t>Shall be provided for</w:t>
              </w:r>
              <w:r>
                <w:rPr>
                  <w:rFonts w:eastAsia="Batang"/>
                </w:rPr>
                <w:t xml:space="preserve"> the non-standardized and non-preconfigured QoS characteristics</w:t>
              </w:r>
            </w:ins>
            <w:ins w:id="36" w:author="Wenliang Xu CT3#109e" w:date="2020-03-17T20:16:00Z">
              <w:r w:rsidR="004843BA">
                <w:rPr>
                  <w:rFonts w:eastAsia="Batang"/>
                </w:rPr>
                <w:t>.</w:t>
              </w:r>
            </w:ins>
          </w:p>
        </w:tc>
        <w:tc>
          <w:tcPr>
            <w:tcW w:w="1062" w:type="pct"/>
            <w:tcBorders>
              <w:top w:val="single" w:sz="4" w:space="0" w:color="auto"/>
              <w:left w:val="single" w:sz="4" w:space="0" w:color="auto"/>
              <w:bottom w:val="single" w:sz="4" w:space="0" w:color="auto"/>
              <w:right w:val="single" w:sz="4" w:space="0" w:color="auto"/>
            </w:tcBorders>
          </w:tcPr>
          <w:p w14:paraId="241BE36D" w14:textId="77777777" w:rsidR="00EC7896" w:rsidDel="006649AE" w:rsidRDefault="00EC7896" w:rsidP="00451C38">
            <w:pPr>
              <w:pStyle w:val="TAL"/>
              <w:rPr>
                <w:ins w:id="37" w:author="Wenliang Xu CT3#109e" w:date="2020-03-17T20:09:00Z"/>
                <w:rFonts w:cs="Arial"/>
                <w:szCs w:val="18"/>
              </w:rPr>
            </w:pPr>
          </w:p>
        </w:tc>
      </w:tr>
      <w:tr w:rsidR="00DA093F" w14:paraId="26FC9B05"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1D6C8CCA" w14:textId="77777777" w:rsidR="00DA093F" w:rsidRDefault="00DA093F" w:rsidP="00451C38">
            <w:pPr>
              <w:pStyle w:val="TAL"/>
            </w:pPr>
            <w:proofErr w:type="spellStart"/>
            <w:r>
              <w:t>pdb</w:t>
            </w:r>
            <w:proofErr w:type="spellEnd"/>
          </w:p>
        </w:tc>
        <w:tc>
          <w:tcPr>
            <w:tcW w:w="883" w:type="pct"/>
            <w:tcBorders>
              <w:top w:val="single" w:sz="4" w:space="0" w:color="auto"/>
              <w:left w:val="single" w:sz="4" w:space="0" w:color="auto"/>
              <w:bottom w:val="single" w:sz="4" w:space="0" w:color="auto"/>
              <w:right w:val="single" w:sz="4" w:space="0" w:color="auto"/>
            </w:tcBorders>
          </w:tcPr>
          <w:p w14:paraId="6861DD19" w14:textId="77777777" w:rsidR="00DA093F" w:rsidRDefault="00DA093F" w:rsidP="00451C38">
            <w:pPr>
              <w:pStyle w:val="TAL"/>
            </w:pPr>
            <w:proofErr w:type="spellStart"/>
            <w:r>
              <w:t>PacketDelBudget</w:t>
            </w:r>
            <w:proofErr w:type="spellEnd"/>
          </w:p>
        </w:tc>
        <w:tc>
          <w:tcPr>
            <w:tcW w:w="295" w:type="pct"/>
            <w:tcBorders>
              <w:top w:val="single" w:sz="4" w:space="0" w:color="auto"/>
              <w:left w:val="single" w:sz="4" w:space="0" w:color="auto"/>
              <w:bottom w:val="single" w:sz="4" w:space="0" w:color="auto"/>
              <w:right w:val="single" w:sz="4" w:space="0" w:color="auto"/>
            </w:tcBorders>
          </w:tcPr>
          <w:p w14:paraId="0D6BFF5F" w14:textId="77777777" w:rsidR="00DA093F"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03309996" w14:textId="77777777" w:rsidR="00DA093F" w:rsidRDefault="00DA093F" w:rsidP="00451C38">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A80BA33" w14:textId="77777777" w:rsidR="00DA093F" w:rsidRDefault="00DA093F" w:rsidP="00451C38">
            <w:pPr>
              <w:pStyle w:val="TAL"/>
              <w:rPr>
                <w:rFonts w:eastAsia="Batang"/>
              </w:rPr>
            </w:pPr>
            <w:r>
              <w:rPr>
                <w:lang w:eastAsia="zh-CN"/>
              </w:rPr>
              <w:t>Packet Delay Budget</w:t>
            </w:r>
            <w:r>
              <w:rPr>
                <w:rFonts w:eastAsia="Batang"/>
              </w:rPr>
              <w:t>.</w:t>
            </w:r>
          </w:p>
          <w:p w14:paraId="377424E6" w14:textId="7B4A0D7C" w:rsidR="00DA093F" w:rsidRDefault="00DA093F" w:rsidP="00451C38">
            <w:pPr>
              <w:pStyle w:val="TAL"/>
              <w:rPr>
                <w:rFonts w:eastAsia="Batang"/>
              </w:rPr>
            </w:pPr>
            <w:r>
              <w:rPr>
                <w:rFonts w:eastAsia="Batang"/>
              </w:rPr>
              <w:t>May be supplied for the non-standardized QoS characteristics.</w:t>
            </w:r>
            <w:r w:rsidRPr="006649AE">
              <w:rPr>
                <w:rFonts w:eastAsia="Batang"/>
              </w:rPr>
              <w:t xml:space="preserve"> (NOTE)</w:t>
            </w:r>
          </w:p>
        </w:tc>
        <w:tc>
          <w:tcPr>
            <w:tcW w:w="1061" w:type="pct"/>
            <w:tcBorders>
              <w:top w:val="single" w:sz="4" w:space="0" w:color="auto"/>
              <w:left w:val="single" w:sz="4" w:space="0" w:color="auto"/>
              <w:bottom w:val="single" w:sz="4" w:space="0" w:color="auto"/>
              <w:right w:val="single" w:sz="4" w:space="0" w:color="auto"/>
            </w:tcBorders>
          </w:tcPr>
          <w:p w14:paraId="7DB86B62" w14:textId="77777777" w:rsidR="00DA093F" w:rsidRDefault="00DA093F" w:rsidP="00451C38">
            <w:pPr>
              <w:pStyle w:val="TAL"/>
              <w:rPr>
                <w:rFonts w:cs="Arial"/>
                <w:szCs w:val="18"/>
              </w:rPr>
            </w:pPr>
          </w:p>
        </w:tc>
      </w:tr>
      <w:tr w:rsidR="00DA093F" w14:paraId="3C47CEB0" w14:textId="77777777" w:rsidTr="00EC7896">
        <w:trPr>
          <w:jc w:val="center"/>
        </w:trPr>
        <w:tc>
          <w:tcPr>
            <w:tcW w:w="731" w:type="pct"/>
            <w:tcBorders>
              <w:top w:val="single" w:sz="4" w:space="0" w:color="auto"/>
              <w:left w:val="single" w:sz="4" w:space="0" w:color="auto"/>
              <w:bottom w:val="single" w:sz="4" w:space="0" w:color="auto"/>
              <w:right w:val="single" w:sz="4" w:space="0" w:color="auto"/>
            </w:tcBorders>
          </w:tcPr>
          <w:p w14:paraId="43D3D194" w14:textId="77777777" w:rsidR="00DA093F" w:rsidRDefault="00DA093F" w:rsidP="00451C38">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301BEE89" w14:textId="77777777" w:rsidR="00DA093F" w:rsidRDefault="00DA093F" w:rsidP="00451C38">
            <w:pPr>
              <w:pStyle w:val="TAL"/>
            </w:pPr>
            <w:proofErr w:type="spellStart"/>
            <w:r>
              <w:t>PacketErrRate</w:t>
            </w:r>
            <w:proofErr w:type="spellEnd"/>
          </w:p>
        </w:tc>
        <w:tc>
          <w:tcPr>
            <w:tcW w:w="295" w:type="pct"/>
            <w:tcBorders>
              <w:top w:val="single" w:sz="4" w:space="0" w:color="auto"/>
              <w:left w:val="single" w:sz="4" w:space="0" w:color="auto"/>
              <w:bottom w:val="single" w:sz="4" w:space="0" w:color="auto"/>
              <w:right w:val="single" w:sz="4" w:space="0" w:color="auto"/>
            </w:tcBorders>
          </w:tcPr>
          <w:p w14:paraId="3A9ADA75" w14:textId="77777777" w:rsidR="00DA093F" w:rsidRDefault="00DA093F" w:rsidP="00451C38">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61BB886D" w14:textId="77777777" w:rsidR="00DA093F" w:rsidRDefault="00DA093F" w:rsidP="00451C38">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26DBA33" w14:textId="77777777" w:rsidR="00DA093F" w:rsidRDefault="00DA093F" w:rsidP="00451C38">
            <w:pPr>
              <w:pStyle w:val="TAL"/>
              <w:rPr>
                <w:rFonts w:eastAsia="Batang"/>
              </w:rPr>
            </w:pPr>
            <w:r>
              <w:rPr>
                <w:lang w:eastAsia="zh-CN"/>
              </w:rPr>
              <w:t>Packet Error Rate</w:t>
            </w:r>
            <w:r>
              <w:rPr>
                <w:rFonts w:eastAsia="Batang"/>
              </w:rPr>
              <w:t>.</w:t>
            </w:r>
          </w:p>
          <w:p w14:paraId="768D3959" w14:textId="62F45A63" w:rsidR="00DA093F" w:rsidRDefault="00DA093F" w:rsidP="00451C38">
            <w:pPr>
              <w:pStyle w:val="TAL"/>
              <w:rPr>
                <w:rFonts w:eastAsia="Batang"/>
              </w:rPr>
            </w:pPr>
            <w:r>
              <w:rPr>
                <w:rFonts w:eastAsia="Batang"/>
              </w:rPr>
              <w:t>May be supplied for the non-standardized QoS characteristics.</w:t>
            </w:r>
            <w:r w:rsidRPr="006649AE">
              <w:rPr>
                <w:rFonts w:eastAsia="Batang"/>
              </w:rPr>
              <w:t xml:space="preserve"> (NOTE)</w:t>
            </w:r>
          </w:p>
        </w:tc>
        <w:tc>
          <w:tcPr>
            <w:tcW w:w="1061" w:type="pct"/>
            <w:tcBorders>
              <w:top w:val="single" w:sz="4" w:space="0" w:color="auto"/>
              <w:left w:val="single" w:sz="4" w:space="0" w:color="auto"/>
              <w:bottom w:val="single" w:sz="4" w:space="0" w:color="auto"/>
              <w:right w:val="single" w:sz="4" w:space="0" w:color="auto"/>
            </w:tcBorders>
          </w:tcPr>
          <w:p w14:paraId="22DE113B" w14:textId="77777777" w:rsidR="00DA093F" w:rsidRDefault="00DA093F" w:rsidP="00451C38">
            <w:pPr>
              <w:pStyle w:val="TAL"/>
              <w:rPr>
                <w:rFonts w:cs="Arial"/>
                <w:szCs w:val="18"/>
              </w:rPr>
            </w:pPr>
          </w:p>
        </w:tc>
      </w:tr>
      <w:tr w:rsidR="00DA093F" w14:paraId="545FB693" w14:textId="0C1247F8" w:rsidTr="00451C3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9D11001" w14:textId="1F25E6C1" w:rsidR="00DA093F" w:rsidRDefault="00DA093F" w:rsidP="00451C38">
            <w:pPr>
              <w:pStyle w:val="TAN"/>
              <w:rPr>
                <w:rFonts w:cs="Arial"/>
                <w:szCs w:val="18"/>
              </w:rPr>
            </w:pPr>
            <w:r>
              <w:t>NOTE:</w:t>
            </w:r>
            <w:r>
              <w:tab/>
              <w:t xml:space="preserve">Either 5QI within "5qi" attribute or </w:t>
            </w:r>
            <w:r w:rsidRPr="00AC3C0F">
              <w:rPr>
                <w:lang w:val="en-US"/>
              </w:rPr>
              <w:t xml:space="preserve">the </w:t>
            </w:r>
            <w:r w:rsidRPr="00AC3C0F">
              <w:t xml:space="preserve">QoS Characteristics attributes </w:t>
            </w:r>
            <w:r>
              <w:t>(e.g. "</w:t>
            </w:r>
            <w:proofErr w:type="spellStart"/>
            <w:r>
              <w:t>pdb</w:t>
            </w:r>
            <w:proofErr w:type="spellEnd"/>
            <w:r>
              <w:t>" and/or "per") shall be provided.</w:t>
            </w:r>
          </w:p>
        </w:tc>
      </w:tr>
    </w:tbl>
    <w:p w14:paraId="62397CD4" w14:textId="7A2A82A8" w:rsidR="00BB176A" w:rsidRDefault="00BB176A" w:rsidP="00BB176A"/>
    <w:p w14:paraId="5C2A3181" w14:textId="77777777" w:rsidR="009F783C" w:rsidRDefault="009F783C" w:rsidP="009F783C">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8" w:name="_Toc28012880"/>
      <w:bookmarkStart w:id="39" w:name="_Toc34266366"/>
      <w:r>
        <w:rPr>
          <w:noProof/>
          <w:color w:val="0000FF"/>
          <w:sz w:val="28"/>
          <w:szCs w:val="28"/>
        </w:rPr>
        <w:t>**</w:t>
      </w:r>
      <w:r w:rsidRPr="00EC7896">
        <w:rPr>
          <w:noProof/>
          <w:color w:val="0000FF"/>
          <w:sz w:val="28"/>
          <w:szCs w:val="28"/>
        </w:rPr>
        <w:t xml:space="preserve">* </w:t>
      </w:r>
      <w:r>
        <w:rPr>
          <w:noProof/>
          <w:color w:val="0000FF"/>
          <w:sz w:val="28"/>
          <w:szCs w:val="28"/>
        </w:rPr>
        <w:t>Next Change ***</w:t>
      </w:r>
    </w:p>
    <w:p w14:paraId="4997E7E9" w14:textId="77777777" w:rsidR="009F783C" w:rsidRDefault="009F783C" w:rsidP="009F783C">
      <w:pPr>
        <w:pStyle w:val="Heading1"/>
        <w:rPr>
          <w:noProof/>
        </w:rPr>
      </w:pPr>
      <w:bookmarkStart w:id="40" w:name="_Toc36102537"/>
      <w:r>
        <w:t>A.2</w:t>
      </w:r>
      <w:r>
        <w:tab/>
      </w:r>
      <w:r>
        <w:rPr>
          <w:noProof/>
        </w:rPr>
        <w:t>Nnwdaf_EventsSubscription API</w:t>
      </w:r>
      <w:bookmarkEnd w:id="40"/>
    </w:p>
    <w:p w14:paraId="63A8B002" w14:textId="77777777" w:rsidR="009F783C" w:rsidRDefault="009F783C" w:rsidP="009F783C">
      <w:pPr>
        <w:pStyle w:val="PL"/>
      </w:pPr>
      <w:r>
        <w:t>openapi: 3.0.0</w:t>
      </w:r>
    </w:p>
    <w:p w14:paraId="597518D0" w14:textId="77777777" w:rsidR="009F783C" w:rsidRDefault="009F783C" w:rsidP="009F783C">
      <w:pPr>
        <w:pStyle w:val="PL"/>
      </w:pPr>
      <w:r>
        <w:t>info:</w:t>
      </w:r>
    </w:p>
    <w:p w14:paraId="7C45C677" w14:textId="77777777" w:rsidR="009F783C" w:rsidRDefault="009F783C" w:rsidP="009F783C">
      <w:pPr>
        <w:pStyle w:val="PL"/>
      </w:pPr>
      <w:r>
        <w:t xml:space="preserve">  version: 1.1.0.alpha-</w:t>
      </w:r>
      <w:r>
        <w:rPr>
          <w:lang w:eastAsia="zh-CN"/>
        </w:rPr>
        <w:t>4</w:t>
      </w:r>
    </w:p>
    <w:p w14:paraId="1BDBBA72" w14:textId="77777777" w:rsidR="009F783C" w:rsidRDefault="009F783C" w:rsidP="009F783C">
      <w:pPr>
        <w:pStyle w:val="PL"/>
      </w:pPr>
      <w:r>
        <w:t xml:space="preserve">  title: Nnwdaf_EventsSubscription</w:t>
      </w:r>
    </w:p>
    <w:p w14:paraId="578C5A97" w14:textId="77777777" w:rsidR="009F783C" w:rsidRDefault="009F783C" w:rsidP="009F783C">
      <w:pPr>
        <w:pStyle w:val="PL"/>
      </w:pPr>
      <w:r>
        <w:t xml:space="preserve">  description: |</w:t>
      </w:r>
    </w:p>
    <w:p w14:paraId="3E7C2F05" w14:textId="77777777" w:rsidR="009F783C" w:rsidRDefault="009F783C" w:rsidP="009F783C">
      <w:pPr>
        <w:pStyle w:val="PL"/>
      </w:pPr>
      <w:r>
        <w:t xml:space="preserve">    Nnwdaf_EventsSubscription Service API.</w:t>
      </w:r>
    </w:p>
    <w:p w14:paraId="3D249654" w14:textId="77777777" w:rsidR="009F783C" w:rsidRDefault="009F783C" w:rsidP="009F783C">
      <w:pPr>
        <w:pStyle w:val="PL"/>
      </w:pPr>
      <w:r>
        <w:t xml:space="preserve">    © 2020, 3GPP Organizational Partners (ARIB, ATIS, CCSA, ETSI, TSDSI, TTA, TTC).</w:t>
      </w:r>
    </w:p>
    <w:p w14:paraId="3FA7E13E" w14:textId="77777777" w:rsidR="009F783C" w:rsidRDefault="009F783C" w:rsidP="009F783C">
      <w:pPr>
        <w:pStyle w:val="PL"/>
      </w:pPr>
      <w:r>
        <w:t xml:space="preserve">    All rights reserved.</w:t>
      </w:r>
    </w:p>
    <w:p w14:paraId="2678E15D" w14:textId="77777777" w:rsidR="009F783C" w:rsidRDefault="009F783C" w:rsidP="009F783C">
      <w:pPr>
        <w:pStyle w:val="PL"/>
        <w:rPr>
          <w:rFonts w:eastAsia="DengXian"/>
        </w:rPr>
      </w:pPr>
      <w:r>
        <w:rPr>
          <w:rFonts w:eastAsia="DengXian"/>
        </w:rPr>
        <w:t>externalDocs:</w:t>
      </w:r>
    </w:p>
    <w:p w14:paraId="066A7E76" w14:textId="77777777" w:rsidR="009F783C" w:rsidRDefault="009F783C" w:rsidP="009F783C">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3E8227E5" w14:textId="77777777" w:rsidR="009F783C" w:rsidRDefault="009F783C" w:rsidP="009F783C">
      <w:pPr>
        <w:pStyle w:val="PL"/>
      </w:pPr>
      <w:r>
        <w:rPr>
          <w:rFonts w:eastAsia="DengXian"/>
        </w:rPr>
        <w:lastRenderedPageBreak/>
        <w:t xml:space="preserve">  url: 'http://www.3gpp.org/ftp/Specs/archive/29_series/29.520/'</w:t>
      </w:r>
    </w:p>
    <w:p w14:paraId="22414A6B" w14:textId="77777777" w:rsidR="009F783C" w:rsidRDefault="009F783C" w:rsidP="009F783C">
      <w:pPr>
        <w:pStyle w:val="PL"/>
        <w:rPr>
          <w:rFonts w:eastAsia="DengXian"/>
          <w:lang w:val="en-US"/>
        </w:rPr>
      </w:pPr>
      <w:r>
        <w:rPr>
          <w:rFonts w:eastAsia="DengXian"/>
          <w:lang w:val="en-US"/>
        </w:rPr>
        <w:t>security:</w:t>
      </w:r>
    </w:p>
    <w:p w14:paraId="3DD0B6A0" w14:textId="77777777" w:rsidR="009F783C" w:rsidRDefault="009F783C" w:rsidP="009F783C">
      <w:pPr>
        <w:pStyle w:val="PL"/>
        <w:rPr>
          <w:rFonts w:eastAsia="DengXian"/>
          <w:lang w:val="en-US"/>
        </w:rPr>
      </w:pPr>
      <w:r>
        <w:rPr>
          <w:rFonts w:eastAsia="DengXian"/>
          <w:lang w:val="en-US"/>
        </w:rPr>
        <w:t xml:space="preserve">  - {}</w:t>
      </w:r>
    </w:p>
    <w:p w14:paraId="0AFAE41B" w14:textId="77777777" w:rsidR="009F783C" w:rsidRDefault="009F783C" w:rsidP="009F783C">
      <w:pPr>
        <w:pStyle w:val="PL"/>
        <w:rPr>
          <w:rFonts w:eastAsia="DengXian"/>
          <w:lang w:val="en-US"/>
        </w:rPr>
      </w:pPr>
      <w:r>
        <w:rPr>
          <w:rFonts w:eastAsia="DengXian"/>
          <w:lang w:val="en-US"/>
        </w:rPr>
        <w:t xml:space="preserve">  - oAuth2ClientCredentials:</w:t>
      </w:r>
    </w:p>
    <w:p w14:paraId="560D9A54" w14:textId="77777777" w:rsidR="009F783C" w:rsidRDefault="009F783C" w:rsidP="009F783C">
      <w:pPr>
        <w:pStyle w:val="PL"/>
        <w:rPr>
          <w:rFonts w:eastAsia="DengXian"/>
          <w:lang w:val="en-US"/>
        </w:rPr>
      </w:pPr>
      <w:r>
        <w:rPr>
          <w:rFonts w:eastAsia="DengXian"/>
          <w:lang w:val="en-US"/>
        </w:rPr>
        <w:t xml:space="preserve">    - </w:t>
      </w:r>
      <w:r>
        <w:rPr>
          <w:rFonts w:eastAsia="DengXian"/>
        </w:rPr>
        <w:t>nnwdaf-eventssubscription</w:t>
      </w:r>
    </w:p>
    <w:p w14:paraId="62E65D08" w14:textId="77777777" w:rsidR="009F783C" w:rsidRDefault="009F783C" w:rsidP="009F783C">
      <w:pPr>
        <w:pStyle w:val="PL"/>
      </w:pPr>
      <w:r>
        <w:t>servers:</w:t>
      </w:r>
    </w:p>
    <w:p w14:paraId="3A8BF7EA" w14:textId="77777777" w:rsidR="009F783C" w:rsidRDefault="009F783C" w:rsidP="009F783C">
      <w:pPr>
        <w:pStyle w:val="PL"/>
      </w:pPr>
      <w:r>
        <w:t xml:space="preserve">  - url: '{apiRoot}/nnwdaf-eventssubscription/v1'</w:t>
      </w:r>
    </w:p>
    <w:p w14:paraId="26B29716" w14:textId="77777777" w:rsidR="009F783C" w:rsidRDefault="009F783C" w:rsidP="009F783C">
      <w:pPr>
        <w:pStyle w:val="PL"/>
      </w:pPr>
      <w:r>
        <w:t xml:space="preserve">    variables:</w:t>
      </w:r>
    </w:p>
    <w:p w14:paraId="2C5B00FC" w14:textId="77777777" w:rsidR="009F783C" w:rsidRDefault="009F783C" w:rsidP="009F783C">
      <w:pPr>
        <w:pStyle w:val="PL"/>
      </w:pPr>
      <w:r>
        <w:t xml:space="preserve">      apiRoot:</w:t>
      </w:r>
    </w:p>
    <w:p w14:paraId="3A417CCB" w14:textId="77777777" w:rsidR="009F783C" w:rsidRDefault="009F783C" w:rsidP="009F783C">
      <w:pPr>
        <w:pStyle w:val="PL"/>
      </w:pPr>
      <w:r>
        <w:t xml:space="preserve">        default: https://example.com</w:t>
      </w:r>
    </w:p>
    <w:p w14:paraId="7D5D48E4" w14:textId="77777777" w:rsidR="009F783C" w:rsidRDefault="009F783C" w:rsidP="009F783C">
      <w:pPr>
        <w:pStyle w:val="PL"/>
      </w:pPr>
      <w:r>
        <w:t xml:space="preserve">        description: apiRoot as defined in subclause 4.4 of 3GPP TS 29.501.</w:t>
      </w:r>
    </w:p>
    <w:p w14:paraId="7EC2482A" w14:textId="77777777" w:rsidR="009F783C" w:rsidRDefault="009F783C" w:rsidP="009F783C">
      <w:pPr>
        <w:pStyle w:val="PL"/>
      </w:pPr>
      <w:r>
        <w:t>paths:</w:t>
      </w:r>
    </w:p>
    <w:p w14:paraId="7E575E7A" w14:textId="77777777" w:rsidR="009F783C" w:rsidRDefault="009F783C" w:rsidP="009F783C">
      <w:pPr>
        <w:pStyle w:val="PL"/>
      </w:pPr>
      <w:r>
        <w:t xml:space="preserve">  /subscriptions:</w:t>
      </w:r>
    </w:p>
    <w:p w14:paraId="78D06BD2" w14:textId="77777777" w:rsidR="009F783C" w:rsidRDefault="009F783C" w:rsidP="009F783C">
      <w:pPr>
        <w:pStyle w:val="PL"/>
      </w:pPr>
      <w:r>
        <w:t xml:space="preserve">    post:</w:t>
      </w:r>
    </w:p>
    <w:p w14:paraId="6EC56114" w14:textId="77777777" w:rsidR="009F783C" w:rsidRDefault="009F783C" w:rsidP="009F783C">
      <w:pPr>
        <w:pStyle w:val="PL"/>
      </w:pPr>
      <w:r>
        <w:t xml:space="preserve">      summary: Create a new Individual NWDAF Events Subscription</w:t>
      </w:r>
    </w:p>
    <w:p w14:paraId="252A3DF8" w14:textId="77777777" w:rsidR="009F783C" w:rsidRDefault="009F783C" w:rsidP="009F783C">
      <w:pPr>
        <w:pStyle w:val="PL"/>
      </w:pPr>
      <w:r>
        <w:t xml:space="preserve">      operationId: CreateNWDAFEventsSubscription</w:t>
      </w:r>
    </w:p>
    <w:p w14:paraId="609816C1" w14:textId="77777777" w:rsidR="009F783C" w:rsidRDefault="009F783C" w:rsidP="009F783C">
      <w:pPr>
        <w:pStyle w:val="PL"/>
      </w:pPr>
      <w:r>
        <w:t xml:space="preserve">      tags:</w:t>
      </w:r>
    </w:p>
    <w:p w14:paraId="45ADC4C7" w14:textId="77777777" w:rsidR="009F783C" w:rsidRDefault="009F783C" w:rsidP="009F783C">
      <w:pPr>
        <w:pStyle w:val="PL"/>
      </w:pPr>
      <w:r>
        <w:t xml:space="preserve">        - NWDAF Events Subscriptions (Collection)</w:t>
      </w:r>
    </w:p>
    <w:p w14:paraId="3662D7E4" w14:textId="77777777" w:rsidR="009F783C" w:rsidRDefault="009F783C" w:rsidP="009F783C">
      <w:pPr>
        <w:pStyle w:val="PL"/>
      </w:pPr>
      <w:r>
        <w:t xml:space="preserve">      requestBody:</w:t>
      </w:r>
    </w:p>
    <w:p w14:paraId="09011841" w14:textId="77777777" w:rsidR="009F783C" w:rsidRDefault="009F783C" w:rsidP="009F783C">
      <w:pPr>
        <w:pStyle w:val="PL"/>
      </w:pPr>
      <w:r>
        <w:t xml:space="preserve">        required: true</w:t>
      </w:r>
    </w:p>
    <w:p w14:paraId="0A0C219A" w14:textId="77777777" w:rsidR="009F783C" w:rsidRDefault="009F783C" w:rsidP="009F783C">
      <w:pPr>
        <w:pStyle w:val="PL"/>
      </w:pPr>
      <w:r>
        <w:t xml:space="preserve">        content:</w:t>
      </w:r>
    </w:p>
    <w:p w14:paraId="0E71B5F7" w14:textId="77777777" w:rsidR="009F783C" w:rsidRDefault="009F783C" w:rsidP="009F783C">
      <w:pPr>
        <w:pStyle w:val="PL"/>
      </w:pPr>
      <w:r>
        <w:t xml:space="preserve">          application/json:</w:t>
      </w:r>
    </w:p>
    <w:p w14:paraId="3B5E6DDE" w14:textId="77777777" w:rsidR="009F783C" w:rsidRDefault="009F783C" w:rsidP="009F783C">
      <w:pPr>
        <w:pStyle w:val="PL"/>
      </w:pPr>
      <w:r>
        <w:t xml:space="preserve">            schema:</w:t>
      </w:r>
    </w:p>
    <w:p w14:paraId="30A9ACC6" w14:textId="77777777" w:rsidR="009F783C" w:rsidRDefault="009F783C" w:rsidP="009F783C">
      <w:pPr>
        <w:pStyle w:val="PL"/>
      </w:pPr>
      <w:r>
        <w:t xml:space="preserve">              $ref: '#/components/schemas/NnwdafEventsSubscription'</w:t>
      </w:r>
    </w:p>
    <w:p w14:paraId="7855FA93" w14:textId="77777777" w:rsidR="009F783C" w:rsidRDefault="009F783C" w:rsidP="009F783C">
      <w:pPr>
        <w:pStyle w:val="PL"/>
      </w:pPr>
      <w:r>
        <w:t xml:space="preserve">      responses:</w:t>
      </w:r>
    </w:p>
    <w:p w14:paraId="157AC0A8" w14:textId="77777777" w:rsidR="009F783C" w:rsidRDefault="009F783C" w:rsidP="009F783C">
      <w:pPr>
        <w:pStyle w:val="PL"/>
      </w:pPr>
      <w:r>
        <w:t xml:space="preserve">        '201':</w:t>
      </w:r>
    </w:p>
    <w:p w14:paraId="213DAC33" w14:textId="77777777" w:rsidR="009F783C" w:rsidRDefault="009F783C" w:rsidP="009F783C">
      <w:pPr>
        <w:pStyle w:val="PL"/>
      </w:pPr>
      <w:r>
        <w:t xml:space="preserve">          description: Create a new Individual NWDAF Event Subscription resource.</w:t>
      </w:r>
    </w:p>
    <w:p w14:paraId="5603D8B9" w14:textId="77777777" w:rsidR="009F783C" w:rsidRDefault="009F783C" w:rsidP="009F783C">
      <w:pPr>
        <w:pStyle w:val="PL"/>
        <w:rPr>
          <w:rFonts w:eastAsia="DengXian"/>
        </w:rPr>
      </w:pPr>
      <w:r>
        <w:rPr>
          <w:rFonts w:eastAsia="DengXian"/>
        </w:rPr>
        <w:t xml:space="preserve">          headers:</w:t>
      </w:r>
    </w:p>
    <w:p w14:paraId="6C9E13E3" w14:textId="77777777" w:rsidR="009F783C" w:rsidRDefault="009F783C" w:rsidP="009F783C">
      <w:pPr>
        <w:pStyle w:val="PL"/>
        <w:rPr>
          <w:rFonts w:eastAsia="DengXian"/>
        </w:rPr>
      </w:pPr>
      <w:r>
        <w:rPr>
          <w:rFonts w:eastAsia="DengXian"/>
        </w:rPr>
        <w:t xml:space="preserve">            Location:</w:t>
      </w:r>
    </w:p>
    <w:p w14:paraId="076DCDC6" w14:textId="77777777" w:rsidR="009F783C" w:rsidRDefault="009F783C" w:rsidP="009F783C">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A7BE466" w14:textId="77777777" w:rsidR="009F783C" w:rsidRDefault="009F783C" w:rsidP="009F783C">
      <w:pPr>
        <w:pStyle w:val="PL"/>
        <w:rPr>
          <w:rFonts w:eastAsia="DengXian"/>
        </w:rPr>
      </w:pPr>
      <w:r>
        <w:rPr>
          <w:rFonts w:eastAsia="DengXian"/>
        </w:rPr>
        <w:t xml:space="preserve">              required: true</w:t>
      </w:r>
    </w:p>
    <w:p w14:paraId="1DF5CAC3" w14:textId="77777777" w:rsidR="009F783C" w:rsidRDefault="009F783C" w:rsidP="009F783C">
      <w:pPr>
        <w:pStyle w:val="PL"/>
        <w:rPr>
          <w:rFonts w:eastAsia="DengXian"/>
        </w:rPr>
      </w:pPr>
      <w:r>
        <w:rPr>
          <w:rFonts w:eastAsia="DengXian"/>
        </w:rPr>
        <w:t xml:space="preserve">              schema:</w:t>
      </w:r>
    </w:p>
    <w:p w14:paraId="79706D08" w14:textId="77777777" w:rsidR="009F783C" w:rsidRDefault="009F783C" w:rsidP="009F783C">
      <w:pPr>
        <w:pStyle w:val="PL"/>
        <w:rPr>
          <w:rFonts w:eastAsia="DengXian"/>
        </w:rPr>
      </w:pPr>
      <w:r>
        <w:rPr>
          <w:rFonts w:eastAsia="DengXian"/>
        </w:rPr>
        <w:t xml:space="preserve">                type: string</w:t>
      </w:r>
    </w:p>
    <w:p w14:paraId="6913D612" w14:textId="77777777" w:rsidR="009F783C" w:rsidRDefault="009F783C" w:rsidP="009F783C">
      <w:pPr>
        <w:pStyle w:val="PL"/>
      </w:pPr>
      <w:r>
        <w:t xml:space="preserve">          content:</w:t>
      </w:r>
    </w:p>
    <w:p w14:paraId="39086EA5" w14:textId="77777777" w:rsidR="009F783C" w:rsidRDefault="009F783C" w:rsidP="009F783C">
      <w:pPr>
        <w:pStyle w:val="PL"/>
      </w:pPr>
      <w:r>
        <w:t xml:space="preserve">            application/json:</w:t>
      </w:r>
    </w:p>
    <w:p w14:paraId="13897E52" w14:textId="77777777" w:rsidR="009F783C" w:rsidRDefault="009F783C" w:rsidP="009F783C">
      <w:pPr>
        <w:pStyle w:val="PL"/>
      </w:pPr>
      <w:r>
        <w:t xml:space="preserve">              schema:</w:t>
      </w:r>
    </w:p>
    <w:p w14:paraId="1CBFC31E" w14:textId="77777777" w:rsidR="009F783C" w:rsidRDefault="009F783C" w:rsidP="009F783C">
      <w:pPr>
        <w:pStyle w:val="PL"/>
      </w:pPr>
      <w:r>
        <w:t xml:space="preserve">                $ref: '#/components/schemas/NnwdafEventsSubscription'</w:t>
      </w:r>
    </w:p>
    <w:p w14:paraId="03AD19A3" w14:textId="77777777" w:rsidR="009F783C" w:rsidRDefault="009F783C" w:rsidP="009F783C">
      <w:pPr>
        <w:pStyle w:val="PL"/>
      </w:pPr>
      <w:r>
        <w:t xml:space="preserve">        '400':</w:t>
      </w:r>
    </w:p>
    <w:p w14:paraId="22BD3D7C" w14:textId="77777777" w:rsidR="009F783C" w:rsidRDefault="009F783C" w:rsidP="009F783C">
      <w:pPr>
        <w:pStyle w:val="PL"/>
      </w:pPr>
      <w:r>
        <w:t xml:space="preserve">          $ref: 'TS29571_CommonData.yaml#/components/responses/400'</w:t>
      </w:r>
    </w:p>
    <w:p w14:paraId="50EC8B86" w14:textId="77777777" w:rsidR="009F783C" w:rsidRDefault="009F783C" w:rsidP="009F783C">
      <w:pPr>
        <w:pStyle w:val="PL"/>
      </w:pPr>
      <w:r>
        <w:t xml:space="preserve">        '401':</w:t>
      </w:r>
    </w:p>
    <w:p w14:paraId="1DB1667A" w14:textId="77777777" w:rsidR="009F783C" w:rsidRDefault="009F783C" w:rsidP="009F783C">
      <w:pPr>
        <w:pStyle w:val="PL"/>
      </w:pPr>
      <w:r>
        <w:t xml:space="preserve">          $ref: 'TS29571_CommonData.yaml#/components/responses/401'</w:t>
      </w:r>
    </w:p>
    <w:p w14:paraId="39B52525" w14:textId="77777777" w:rsidR="009F783C" w:rsidRDefault="009F783C" w:rsidP="009F783C">
      <w:pPr>
        <w:pStyle w:val="PL"/>
        <w:rPr>
          <w:rFonts w:eastAsia="DengXian"/>
        </w:rPr>
      </w:pPr>
      <w:r>
        <w:rPr>
          <w:rFonts w:eastAsia="DengXian"/>
        </w:rPr>
        <w:t xml:space="preserve">        '403':</w:t>
      </w:r>
    </w:p>
    <w:p w14:paraId="755ED993" w14:textId="77777777" w:rsidR="009F783C" w:rsidRDefault="009F783C" w:rsidP="009F783C">
      <w:pPr>
        <w:pStyle w:val="PL"/>
        <w:rPr>
          <w:rFonts w:eastAsia="DengXian"/>
        </w:rPr>
      </w:pPr>
      <w:r>
        <w:rPr>
          <w:rFonts w:eastAsia="DengXian"/>
        </w:rPr>
        <w:t xml:space="preserve">          $ref: 'TS29571_CommonData.yaml#/components/responses/403'</w:t>
      </w:r>
    </w:p>
    <w:p w14:paraId="52CDD423" w14:textId="77777777" w:rsidR="009F783C" w:rsidRDefault="009F783C" w:rsidP="009F783C">
      <w:pPr>
        <w:pStyle w:val="PL"/>
      </w:pPr>
      <w:r>
        <w:t xml:space="preserve">        '404':</w:t>
      </w:r>
    </w:p>
    <w:p w14:paraId="3D5026BF" w14:textId="77777777" w:rsidR="009F783C" w:rsidRDefault="009F783C" w:rsidP="009F783C">
      <w:pPr>
        <w:pStyle w:val="PL"/>
      </w:pPr>
      <w:r>
        <w:t xml:space="preserve">          $ref: 'TS29571_CommonData.yaml#/components/responses/404'</w:t>
      </w:r>
    </w:p>
    <w:p w14:paraId="46EB33AB" w14:textId="77777777" w:rsidR="009F783C" w:rsidRDefault="009F783C" w:rsidP="009F783C">
      <w:pPr>
        <w:pStyle w:val="PL"/>
      </w:pPr>
      <w:r>
        <w:t xml:space="preserve">        '411':</w:t>
      </w:r>
    </w:p>
    <w:p w14:paraId="482A0F7F" w14:textId="77777777" w:rsidR="009F783C" w:rsidRDefault="009F783C" w:rsidP="009F783C">
      <w:pPr>
        <w:pStyle w:val="PL"/>
      </w:pPr>
      <w:r>
        <w:t xml:space="preserve">          $ref: 'TS29571_CommonData.yaml#/components/responses/411'</w:t>
      </w:r>
    </w:p>
    <w:p w14:paraId="10A155F4" w14:textId="77777777" w:rsidR="009F783C" w:rsidRDefault="009F783C" w:rsidP="009F783C">
      <w:pPr>
        <w:pStyle w:val="PL"/>
      </w:pPr>
      <w:r>
        <w:t xml:space="preserve">        '413':</w:t>
      </w:r>
    </w:p>
    <w:p w14:paraId="186B2AD0" w14:textId="77777777" w:rsidR="009F783C" w:rsidRDefault="009F783C" w:rsidP="009F783C">
      <w:pPr>
        <w:pStyle w:val="PL"/>
      </w:pPr>
      <w:r>
        <w:t xml:space="preserve">          $ref: 'TS29571_CommonData.yaml#/components/responses/413'</w:t>
      </w:r>
    </w:p>
    <w:p w14:paraId="625637BD" w14:textId="77777777" w:rsidR="009F783C" w:rsidRDefault="009F783C" w:rsidP="009F783C">
      <w:pPr>
        <w:pStyle w:val="PL"/>
      </w:pPr>
      <w:r>
        <w:t xml:space="preserve">        '415':</w:t>
      </w:r>
    </w:p>
    <w:p w14:paraId="20A5471F" w14:textId="77777777" w:rsidR="009F783C" w:rsidRDefault="009F783C" w:rsidP="009F783C">
      <w:pPr>
        <w:pStyle w:val="PL"/>
      </w:pPr>
      <w:r>
        <w:t xml:space="preserve">          $ref: 'TS29571_CommonData.yaml#/components/responses/415'</w:t>
      </w:r>
    </w:p>
    <w:p w14:paraId="7FA63498" w14:textId="77777777" w:rsidR="009F783C" w:rsidRDefault="009F783C" w:rsidP="009F783C">
      <w:pPr>
        <w:pStyle w:val="PL"/>
        <w:rPr>
          <w:rFonts w:eastAsia="DengXian"/>
        </w:rPr>
      </w:pPr>
      <w:r>
        <w:rPr>
          <w:rFonts w:eastAsia="DengXian"/>
        </w:rPr>
        <w:t xml:space="preserve">        '429':</w:t>
      </w:r>
    </w:p>
    <w:p w14:paraId="263C9E3C" w14:textId="77777777" w:rsidR="009F783C" w:rsidRDefault="009F783C" w:rsidP="009F783C">
      <w:pPr>
        <w:pStyle w:val="PL"/>
        <w:rPr>
          <w:rFonts w:eastAsia="DengXian"/>
        </w:rPr>
      </w:pPr>
      <w:r>
        <w:rPr>
          <w:rFonts w:eastAsia="DengXian"/>
        </w:rPr>
        <w:t xml:space="preserve">          $ref: 'TS29571_CommonData.yaml#/components/responses/429'</w:t>
      </w:r>
    </w:p>
    <w:p w14:paraId="7E8F36BD" w14:textId="77777777" w:rsidR="009F783C" w:rsidRDefault="009F783C" w:rsidP="009F783C">
      <w:pPr>
        <w:pStyle w:val="PL"/>
      </w:pPr>
      <w:r>
        <w:t xml:space="preserve">        '500':</w:t>
      </w:r>
    </w:p>
    <w:p w14:paraId="5733F3C9" w14:textId="77777777" w:rsidR="009F783C" w:rsidRDefault="009F783C" w:rsidP="009F783C">
      <w:pPr>
        <w:pStyle w:val="PL"/>
      </w:pPr>
      <w:r>
        <w:t xml:space="preserve">          $ref: 'TS29571_CommonData.yaml#/components/responses/500'</w:t>
      </w:r>
    </w:p>
    <w:p w14:paraId="7F1C3B0F" w14:textId="77777777" w:rsidR="009F783C" w:rsidRDefault="009F783C" w:rsidP="009F783C">
      <w:pPr>
        <w:pStyle w:val="PL"/>
      </w:pPr>
      <w:r>
        <w:t xml:space="preserve">        '503':</w:t>
      </w:r>
    </w:p>
    <w:p w14:paraId="7912B4DE" w14:textId="77777777" w:rsidR="009F783C" w:rsidRDefault="009F783C" w:rsidP="009F783C">
      <w:pPr>
        <w:pStyle w:val="PL"/>
      </w:pPr>
      <w:r>
        <w:t xml:space="preserve">          $ref: 'TS29571_CommonData.yaml#/components/responses/503'</w:t>
      </w:r>
    </w:p>
    <w:p w14:paraId="5DB1A3C1" w14:textId="77777777" w:rsidR="009F783C" w:rsidRDefault="009F783C" w:rsidP="009F783C">
      <w:pPr>
        <w:pStyle w:val="PL"/>
      </w:pPr>
      <w:r>
        <w:t xml:space="preserve">        default:</w:t>
      </w:r>
    </w:p>
    <w:p w14:paraId="02E40DBE" w14:textId="77777777" w:rsidR="009F783C" w:rsidRDefault="009F783C" w:rsidP="009F783C">
      <w:pPr>
        <w:pStyle w:val="PL"/>
      </w:pPr>
      <w:r>
        <w:t xml:space="preserve">          $ref: 'TS29571_CommonData.yaml#/components/responses/default'</w:t>
      </w:r>
    </w:p>
    <w:p w14:paraId="01EFD159" w14:textId="77777777" w:rsidR="009F783C" w:rsidRDefault="009F783C" w:rsidP="009F783C">
      <w:pPr>
        <w:pStyle w:val="PL"/>
      </w:pPr>
      <w:r>
        <w:t xml:space="preserve">      callbacks:</w:t>
      </w:r>
    </w:p>
    <w:p w14:paraId="683EF3F6" w14:textId="77777777" w:rsidR="009F783C" w:rsidRDefault="009F783C" w:rsidP="009F783C">
      <w:pPr>
        <w:pStyle w:val="PL"/>
      </w:pPr>
      <w:r>
        <w:t xml:space="preserve">        myNotification:</w:t>
      </w:r>
    </w:p>
    <w:p w14:paraId="522210C8" w14:textId="77777777" w:rsidR="009F783C" w:rsidRDefault="009F783C" w:rsidP="009F783C">
      <w:pPr>
        <w:pStyle w:val="PL"/>
      </w:pPr>
      <w:r>
        <w:t xml:space="preserve">          '{$request.body#/notificationURI}': </w:t>
      </w:r>
    </w:p>
    <w:p w14:paraId="7FEABAD8" w14:textId="77777777" w:rsidR="009F783C" w:rsidRDefault="009F783C" w:rsidP="009F783C">
      <w:pPr>
        <w:pStyle w:val="PL"/>
      </w:pPr>
      <w:r>
        <w:t xml:space="preserve">            post:</w:t>
      </w:r>
    </w:p>
    <w:p w14:paraId="6B0EE9C6" w14:textId="77777777" w:rsidR="009F783C" w:rsidRDefault="009F783C" w:rsidP="009F783C">
      <w:pPr>
        <w:pStyle w:val="PL"/>
      </w:pPr>
      <w:r>
        <w:t xml:space="preserve">              requestBody:</w:t>
      </w:r>
    </w:p>
    <w:p w14:paraId="362B5421" w14:textId="77777777" w:rsidR="009F783C" w:rsidRDefault="009F783C" w:rsidP="009F783C">
      <w:pPr>
        <w:pStyle w:val="PL"/>
      </w:pPr>
      <w:r>
        <w:t xml:space="preserve">                required: true</w:t>
      </w:r>
    </w:p>
    <w:p w14:paraId="374751ED" w14:textId="77777777" w:rsidR="009F783C" w:rsidRDefault="009F783C" w:rsidP="009F783C">
      <w:pPr>
        <w:pStyle w:val="PL"/>
      </w:pPr>
      <w:r>
        <w:t xml:space="preserve">                content:</w:t>
      </w:r>
    </w:p>
    <w:p w14:paraId="461EC611" w14:textId="77777777" w:rsidR="009F783C" w:rsidRDefault="009F783C" w:rsidP="009F783C">
      <w:pPr>
        <w:pStyle w:val="PL"/>
      </w:pPr>
      <w:r>
        <w:t xml:space="preserve">                  application/json:</w:t>
      </w:r>
    </w:p>
    <w:p w14:paraId="25A15344" w14:textId="77777777" w:rsidR="009F783C" w:rsidRDefault="009F783C" w:rsidP="009F783C">
      <w:pPr>
        <w:pStyle w:val="PL"/>
      </w:pPr>
      <w:r>
        <w:t xml:space="preserve">                    schema:</w:t>
      </w:r>
    </w:p>
    <w:p w14:paraId="3904306B" w14:textId="77777777" w:rsidR="009F783C" w:rsidRDefault="009F783C" w:rsidP="009F783C">
      <w:pPr>
        <w:pStyle w:val="PL"/>
      </w:pPr>
      <w:r>
        <w:t xml:space="preserve">                      type: array</w:t>
      </w:r>
    </w:p>
    <w:p w14:paraId="70C2551B" w14:textId="77777777" w:rsidR="009F783C" w:rsidRDefault="009F783C" w:rsidP="009F783C">
      <w:pPr>
        <w:pStyle w:val="PL"/>
      </w:pPr>
      <w:r>
        <w:t xml:space="preserve">                      items:</w:t>
      </w:r>
    </w:p>
    <w:p w14:paraId="6A47DDA6" w14:textId="77777777" w:rsidR="009F783C" w:rsidRDefault="009F783C" w:rsidP="009F783C">
      <w:pPr>
        <w:pStyle w:val="PL"/>
      </w:pPr>
      <w:r>
        <w:t xml:space="preserve">                        $ref: '#/components/schemas/NnwdafEventsSubscriptionNotification'</w:t>
      </w:r>
    </w:p>
    <w:p w14:paraId="620F186C" w14:textId="77777777" w:rsidR="009F783C" w:rsidRDefault="009F783C" w:rsidP="009F783C">
      <w:pPr>
        <w:pStyle w:val="PL"/>
      </w:pPr>
      <w:r>
        <w:t xml:space="preserve">                      minItems: 1</w:t>
      </w:r>
    </w:p>
    <w:p w14:paraId="7828CF62" w14:textId="77777777" w:rsidR="009F783C" w:rsidRDefault="009F783C" w:rsidP="009F783C">
      <w:pPr>
        <w:pStyle w:val="PL"/>
      </w:pPr>
      <w:r>
        <w:t xml:space="preserve">              responses:</w:t>
      </w:r>
    </w:p>
    <w:p w14:paraId="50A8CEDF" w14:textId="77777777" w:rsidR="009F783C" w:rsidRDefault="009F783C" w:rsidP="009F783C">
      <w:pPr>
        <w:pStyle w:val="PL"/>
      </w:pPr>
      <w:r>
        <w:t xml:space="preserve">                '204':</w:t>
      </w:r>
    </w:p>
    <w:p w14:paraId="77152CFB" w14:textId="77777777" w:rsidR="009F783C" w:rsidRDefault="009F783C" w:rsidP="009F783C">
      <w:pPr>
        <w:pStyle w:val="PL"/>
      </w:pPr>
      <w:r>
        <w:t xml:space="preserve">                  description: The receipt of the Notification is acknowledged.</w:t>
      </w:r>
    </w:p>
    <w:p w14:paraId="026B8F93" w14:textId="77777777" w:rsidR="009F783C" w:rsidRDefault="009F783C" w:rsidP="009F783C">
      <w:pPr>
        <w:pStyle w:val="PL"/>
      </w:pPr>
      <w:r>
        <w:t xml:space="preserve">                '400':</w:t>
      </w:r>
    </w:p>
    <w:p w14:paraId="736FAD93" w14:textId="77777777" w:rsidR="009F783C" w:rsidRDefault="009F783C" w:rsidP="009F783C">
      <w:pPr>
        <w:pStyle w:val="PL"/>
      </w:pPr>
      <w:r>
        <w:t xml:space="preserve">                  $ref: 'TS29571_CommonData.yaml#/components/responses/400'</w:t>
      </w:r>
    </w:p>
    <w:p w14:paraId="1E62E2EF" w14:textId="77777777" w:rsidR="009F783C" w:rsidRDefault="009F783C" w:rsidP="009F783C">
      <w:pPr>
        <w:pStyle w:val="PL"/>
      </w:pPr>
      <w:r>
        <w:lastRenderedPageBreak/>
        <w:t xml:space="preserve">                '401':</w:t>
      </w:r>
    </w:p>
    <w:p w14:paraId="52A89F0C" w14:textId="77777777" w:rsidR="009F783C" w:rsidRDefault="009F783C" w:rsidP="009F783C">
      <w:pPr>
        <w:pStyle w:val="PL"/>
      </w:pPr>
      <w:r>
        <w:t xml:space="preserve">                  $ref: 'TS29571_CommonData.yaml#/components/responses/401'</w:t>
      </w:r>
    </w:p>
    <w:p w14:paraId="29EA805A" w14:textId="77777777" w:rsidR="009F783C" w:rsidRDefault="009F783C" w:rsidP="009F783C">
      <w:pPr>
        <w:pStyle w:val="PL"/>
        <w:rPr>
          <w:rFonts w:eastAsia="DengXian"/>
        </w:rPr>
      </w:pPr>
      <w:r>
        <w:rPr>
          <w:rFonts w:eastAsia="DengXian"/>
        </w:rPr>
        <w:t xml:space="preserve">                '403':</w:t>
      </w:r>
    </w:p>
    <w:p w14:paraId="244AD33D" w14:textId="77777777" w:rsidR="009F783C" w:rsidRDefault="009F783C" w:rsidP="009F783C">
      <w:pPr>
        <w:pStyle w:val="PL"/>
        <w:rPr>
          <w:rFonts w:eastAsia="DengXian"/>
        </w:rPr>
      </w:pPr>
      <w:r>
        <w:rPr>
          <w:rFonts w:eastAsia="DengXian"/>
        </w:rPr>
        <w:t xml:space="preserve">                  $ref: 'TS29571_CommonData.yaml#/components/responses/403'</w:t>
      </w:r>
    </w:p>
    <w:p w14:paraId="65969D21" w14:textId="77777777" w:rsidR="009F783C" w:rsidRDefault="009F783C" w:rsidP="009F783C">
      <w:pPr>
        <w:pStyle w:val="PL"/>
      </w:pPr>
      <w:r>
        <w:t xml:space="preserve">                '404':</w:t>
      </w:r>
    </w:p>
    <w:p w14:paraId="5E16F040" w14:textId="77777777" w:rsidR="009F783C" w:rsidRDefault="009F783C" w:rsidP="009F783C">
      <w:pPr>
        <w:pStyle w:val="PL"/>
      </w:pPr>
      <w:r>
        <w:t xml:space="preserve">                  $ref: 'TS29571_CommonData.yaml#/components/responses/404'</w:t>
      </w:r>
    </w:p>
    <w:p w14:paraId="310BAB5B" w14:textId="77777777" w:rsidR="009F783C" w:rsidRDefault="009F783C" w:rsidP="009F783C">
      <w:pPr>
        <w:pStyle w:val="PL"/>
      </w:pPr>
      <w:r>
        <w:t xml:space="preserve">                '411':</w:t>
      </w:r>
    </w:p>
    <w:p w14:paraId="27B98F50" w14:textId="77777777" w:rsidR="009F783C" w:rsidRDefault="009F783C" w:rsidP="009F783C">
      <w:pPr>
        <w:pStyle w:val="PL"/>
      </w:pPr>
      <w:r>
        <w:t xml:space="preserve">                  $ref: 'TS29571_CommonData.yaml#/components/responses/411'</w:t>
      </w:r>
    </w:p>
    <w:p w14:paraId="14BBADF5" w14:textId="77777777" w:rsidR="009F783C" w:rsidRDefault="009F783C" w:rsidP="009F783C">
      <w:pPr>
        <w:pStyle w:val="PL"/>
      </w:pPr>
      <w:r>
        <w:t xml:space="preserve">                '413':</w:t>
      </w:r>
    </w:p>
    <w:p w14:paraId="7F0D44D3" w14:textId="77777777" w:rsidR="009F783C" w:rsidRDefault="009F783C" w:rsidP="009F783C">
      <w:pPr>
        <w:pStyle w:val="PL"/>
      </w:pPr>
      <w:r>
        <w:t xml:space="preserve">                  $ref: 'TS29571_CommonData.yaml#/components/responses/413'</w:t>
      </w:r>
    </w:p>
    <w:p w14:paraId="3B165507" w14:textId="77777777" w:rsidR="009F783C" w:rsidRDefault="009F783C" w:rsidP="009F783C">
      <w:pPr>
        <w:pStyle w:val="PL"/>
      </w:pPr>
      <w:r>
        <w:t xml:space="preserve">                '415':</w:t>
      </w:r>
    </w:p>
    <w:p w14:paraId="62C8C97A" w14:textId="77777777" w:rsidR="009F783C" w:rsidRDefault="009F783C" w:rsidP="009F783C">
      <w:pPr>
        <w:pStyle w:val="PL"/>
      </w:pPr>
      <w:r>
        <w:t xml:space="preserve">                  $ref: 'TS29571_CommonData.yaml#/components/responses/415'</w:t>
      </w:r>
    </w:p>
    <w:p w14:paraId="4BE648A7" w14:textId="77777777" w:rsidR="009F783C" w:rsidRDefault="009F783C" w:rsidP="009F783C">
      <w:pPr>
        <w:pStyle w:val="PL"/>
        <w:rPr>
          <w:rFonts w:eastAsia="DengXian"/>
        </w:rPr>
      </w:pPr>
      <w:r>
        <w:rPr>
          <w:rFonts w:eastAsia="DengXian"/>
        </w:rPr>
        <w:t xml:space="preserve">                '429':</w:t>
      </w:r>
    </w:p>
    <w:p w14:paraId="5C7E07C2" w14:textId="77777777" w:rsidR="009F783C" w:rsidRDefault="009F783C" w:rsidP="009F783C">
      <w:pPr>
        <w:pStyle w:val="PL"/>
        <w:rPr>
          <w:rFonts w:eastAsia="DengXian"/>
        </w:rPr>
      </w:pPr>
      <w:r>
        <w:rPr>
          <w:rFonts w:eastAsia="DengXian"/>
        </w:rPr>
        <w:t xml:space="preserve">                  $ref: 'TS29571_CommonData.yaml#/components/responses/429'</w:t>
      </w:r>
    </w:p>
    <w:p w14:paraId="69FC7630" w14:textId="77777777" w:rsidR="009F783C" w:rsidRDefault="009F783C" w:rsidP="009F783C">
      <w:pPr>
        <w:pStyle w:val="PL"/>
      </w:pPr>
      <w:r>
        <w:t xml:space="preserve">                '500':</w:t>
      </w:r>
    </w:p>
    <w:p w14:paraId="154F120A" w14:textId="77777777" w:rsidR="009F783C" w:rsidRDefault="009F783C" w:rsidP="009F783C">
      <w:pPr>
        <w:pStyle w:val="PL"/>
      </w:pPr>
      <w:r>
        <w:t xml:space="preserve">                  $ref: 'TS29571_CommonData.yaml#/components/responses/500'</w:t>
      </w:r>
    </w:p>
    <w:p w14:paraId="1573D41D" w14:textId="77777777" w:rsidR="009F783C" w:rsidRDefault="009F783C" w:rsidP="009F783C">
      <w:pPr>
        <w:pStyle w:val="PL"/>
      </w:pPr>
      <w:r>
        <w:t xml:space="preserve">                '503':</w:t>
      </w:r>
    </w:p>
    <w:p w14:paraId="179D2525" w14:textId="77777777" w:rsidR="009F783C" w:rsidRDefault="009F783C" w:rsidP="009F783C">
      <w:pPr>
        <w:pStyle w:val="PL"/>
      </w:pPr>
      <w:r>
        <w:t xml:space="preserve">                  $ref: 'TS29571_CommonData.yaml#/components/responses/503'</w:t>
      </w:r>
    </w:p>
    <w:p w14:paraId="02A6B04C" w14:textId="77777777" w:rsidR="009F783C" w:rsidRDefault="009F783C" w:rsidP="009F783C">
      <w:pPr>
        <w:pStyle w:val="PL"/>
      </w:pPr>
      <w:r>
        <w:t xml:space="preserve">                default:</w:t>
      </w:r>
    </w:p>
    <w:p w14:paraId="4FC5FB65" w14:textId="77777777" w:rsidR="009F783C" w:rsidRDefault="009F783C" w:rsidP="009F783C">
      <w:pPr>
        <w:pStyle w:val="PL"/>
      </w:pPr>
      <w:r>
        <w:t xml:space="preserve">                  $ref: 'TS29571_CommonData.yaml#/components/responses/default'</w:t>
      </w:r>
    </w:p>
    <w:p w14:paraId="794A3CD7" w14:textId="77777777" w:rsidR="009F783C" w:rsidRDefault="009F783C" w:rsidP="009F783C">
      <w:pPr>
        <w:pStyle w:val="PL"/>
      </w:pPr>
      <w:r>
        <w:t xml:space="preserve">  /subscriptions/{subscriptionId}:</w:t>
      </w:r>
    </w:p>
    <w:p w14:paraId="300CEB35" w14:textId="77777777" w:rsidR="009F783C" w:rsidRDefault="009F783C" w:rsidP="009F783C">
      <w:pPr>
        <w:pStyle w:val="PL"/>
      </w:pPr>
      <w:r>
        <w:t xml:space="preserve">    delete:</w:t>
      </w:r>
    </w:p>
    <w:p w14:paraId="7AA827B1" w14:textId="77777777" w:rsidR="009F783C" w:rsidRDefault="009F783C" w:rsidP="009F783C">
      <w:pPr>
        <w:pStyle w:val="PL"/>
      </w:pPr>
      <w:r>
        <w:t xml:space="preserve">      summary: Delete an existing Individual NWDAF Events Subscription</w:t>
      </w:r>
    </w:p>
    <w:p w14:paraId="2007B088" w14:textId="77777777" w:rsidR="009F783C" w:rsidRDefault="009F783C" w:rsidP="009F783C">
      <w:pPr>
        <w:pStyle w:val="PL"/>
      </w:pPr>
      <w:r>
        <w:t xml:space="preserve">      operationId: DeleteNWDAFEventsSubscription</w:t>
      </w:r>
    </w:p>
    <w:p w14:paraId="620C155D" w14:textId="77777777" w:rsidR="009F783C" w:rsidRDefault="009F783C" w:rsidP="009F783C">
      <w:pPr>
        <w:pStyle w:val="PL"/>
      </w:pPr>
      <w:r>
        <w:t xml:space="preserve">      tags:</w:t>
      </w:r>
    </w:p>
    <w:p w14:paraId="049C8753" w14:textId="77777777" w:rsidR="009F783C" w:rsidRDefault="009F783C" w:rsidP="009F783C">
      <w:pPr>
        <w:pStyle w:val="PL"/>
      </w:pPr>
      <w:r>
        <w:t xml:space="preserve">        - Individual NWDAF Events Subscription (Document)</w:t>
      </w:r>
    </w:p>
    <w:p w14:paraId="04003C45" w14:textId="77777777" w:rsidR="009F783C" w:rsidRDefault="009F783C" w:rsidP="009F783C">
      <w:pPr>
        <w:pStyle w:val="PL"/>
      </w:pPr>
      <w:r>
        <w:t xml:space="preserve">      parameters:</w:t>
      </w:r>
    </w:p>
    <w:p w14:paraId="1814D0A0" w14:textId="77777777" w:rsidR="009F783C" w:rsidRDefault="009F783C" w:rsidP="009F783C">
      <w:pPr>
        <w:pStyle w:val="PL"/>
      </w:pPr>
      <w:r>
        <w:t xml:space="preserve">        - name: subscriptionId</w:t>
      </w:r>
    </w:p>
    <w:p w14:paraId="71944E62" w14:textId="77777777" w:rsidR="009F783C" w:rsidRDefault="009F783C" w:rsidP="009F783C">
      <w:pPr>
        <w:pStyle w:val="PL"/>
      </w:pPr>
      <w:r>
        <w:t xml:space="preserve">          in: path</w:t>
      </w:r>
    </w:p>
    <w:p w14:paraId="618FF1A5" w14:textId="77777777" w:rsidR="009F783C" w:rsidRDefault="009F783C" w:rsidP="009F783C">
      <w:pPr>
        <w:pStyle w:val="PL"/>
      </w:pPr>
      <w:r>
        <w:t xml:space="preserve">          description: String identifying a subscription to the Nnwdaf_EventsSubscription Service</w:t>
      </w:r>
    </w:p>
    <w:p w14:paraId="6A364472" w14:textId="77777777" w:rsidR="009F783C" w:rsidRDefault="009F783C" w:rsidP="009F783C">
      <w:pPr>
        <w:pStyle w:val="PL"/>
      </w:pPr>
      <w:r>
        <w:t xml:space="preserve">          required: true</w:t>
      </w:r>
    </w:p>
    <w:p w14:paraId="3EECACC5" w14:textId="77777777" w:rsidR="009F783C" w:rsidRDefault="009F783C" w:rsidP="009F783C">
      <w:pPr>
        <w:pStyle w:val="PL"/>
      </w:pPr>
      <w:r>
        <w:t xml:space="preserve">          schema:</w:t>
      </w:r>
    </w:p>
    <w:p w14:paraId="18ACD5DD" w14:textId="77777777" w:rsidR="009F783C" w:rsidRDefault="009F783C" w:rsidP="009F783C">
      <w:pPr>
        <w:pStyle w:val="PL"/>
      </w:pPr>
      <w:r>
        <w:t xml:space="preserve">            type: string</w:t>
      </w:r>
    </w:p>
    <w:p w14:paraId="39954006" w14:textId="77777777" w:rsidR="009F783C" w:rsidRDefault="009F783C" w:rsidP="009F783C">
      <w:pPr>
        <w:pStyle w:val="PL"/>
      </w:pPr>
      <w:r>
        <w:t xml:space="preserve">      responses:</w:t>
      </w:r>
    </w:p>
    <w:p w14:paraId="2DC5FD9F" w14:textId="77777777" w:rsidR="009F783C" w:rsidRDefault="009F783C" w:rsidP="009F783C">
      <w:pPr>
        <w:pStyle w:val="PL"/>
      </w:pPr>
      <w:r>
        <w:t xml:space="preserve">        '204':</w:t>
      </w:r>
    </w:p>
    <w:p w14:paraId="1F9F95A1" w14:textId="77777777" w:rsidR="009F783C" w:rsidRDefault="009F783C" w:rsidP="009F783C">
      <w:pPr>
        <w:pStyle w:val="PL"/>
      </w:pPr>
      <w:r>
        <w:t xml:space="preserve">          description: No Content. The Individual NWDAF Event Subscription resource matching the subscriptionId was deleted.</w:t>
      </w:r>
    </w:p>
    <w:p w14:paraId="483C054C" w14:textId="77777777" w:rsidR="009F783C" w:rsidRDefault="009F783C" w:rsidP="009F783C">
      <w:pPr>
        <w:pStyle w:val="PL"/>
      </w:pPr>
      <w:r>
        <w:t xml:space="preserve">        '400':</w:t>
      </w:r>
    </w:p>
    <w:p w14:paraId="41A41D36" w14:textId="77777777" w:rsidR="009F783C" w:rsidRDefault="009F783C" w:rsidP="009F783C">
      <w:pPr>
        <w:pStyle w:val="PL"/>
      </w:pPr>
      <w:r>
        <w:t xml:space="preserve">          $ref: 'TS29571_CommonData.yaml#/components/responses/400'</w:t>
      </w:r>
    </w:p>
    <w:p w14:paraId="500169F9" w14:textId="77777777" w:rsidR="009F783C" w:rsidRDefault="009F783C" w:rsidP="009F783C">
      <w:pPr>
        <w:pStyle w:val="PL"/>
      </w:pPr>
      <w:r>
        <w:t xml:space="preserve">        '401':</w:t>
      </w:r>
    </w:p>
    <w:p w14:paraId="614B48A0" w14:textId="77777777" w:rsidR="009F783C" w:rsidRDefault="009F783C" w:rsidP="009F783C">
      <w:pPr>
        <w:pStyle w:val="PL"/>
      </w:pPr>
      <w:r>
        <w:t xml:space="preserve">          $ref: 'TS29571_CommonData.yaml#/components/responses/401'</w:t>
      </w:r>
    </w:p>
    <w:p w14:paraId="202E13CB" w14:textId="77777777" w:rsidR="009F783C" w:rsidRDefault="009F783C" w:rsidP="009F783C">
      <w:pPr>
        <w:pStyle w:val="PL"/>
        <w:rPr>
          <w:rFonts w:eastAsia="DengXian"/>
        </w:rPr>
      </w:pPr>
      <w:r>
        <w:rPr>
          <w:rFonts w:eastAsia="DengXian"/>
        </w:rPr>
        <w:t xml:space="preserve">        '403':</w:t>
      </w:r>
    </w:p>
    <w:p w14:paraId="22BA1B47" w14:textId="77777777" w:rsidR="009F783C" w:rsidRDefault="009F783C" w:rsidP="009F783C">
      <w:pPr>
        <w:pStyle w:val="PL"/>
        <w:rPr>
          <w:rFonts w:eastAsia="DengXian"/>
        </w:rPr>
      </w:pPr>
      <w:r>
        <w:rPr>
          <w:rFonts w:eastAsia="DengXian"/>
        </w:rPr>
        <w:t xml:space="preserve">          $ref: 'TS29571_CommonData.yaml#/components/responses/403'</w:t>
      </w:r>
    </w:p>
    <w:p w14:paraId="58B5460A" w14:textId="77777777" w:rsidR="009F783C" w:rsidRDefault="009F783C" w:rsidP="009F783C">
      <w:pPr>
        <w:pStyle w:val="PL"/>
      </w:pPr>
      <w:r>
        <w:t xml:space="preserve">        '404':</w:t>
      </w:r>
    </w:p>
    <w:p w14:paraId="3D4CBFE8" w14:textId="77777777" w:rsidR="009F783C" w:rsidRDefault="009F783C" w:rsidP="009F783C">
      <w:pPr>
        <w:pStyle w:val="PL"/>
      </w:pPr>
      <w:r>
        <w:t xml:space="preserve">          description: The Individual NWDAF Event Subscription resource does not exist.</w:t>
      </w:r>
    </w:p>
    <w:p w14:paraId="446AEBB1" w14:textId="77777777" w:rsidR="009F783C" w:rsidRDefault="009F783C" w:rsidP="009F783C">
      <w:pPr>
        <w:pStyle w:val="PL"/>
      </w:pPr>
      <w:r>
        <w:t xml:space="preserve">          content:</w:t>
      </w:r>
    </w:p>
    <w:p w14:paraId="54E0B8EB" w14:textId="77777777" w:rsidR="009F783C" w:rsidRDefault="009F783C" w:rsidP="009F783C">
      <w:pPr>
        <w:pStyle w:val="PL"/>
      </w:pPr>
      <w:r>
        <w:t xml:space="preserve">            application/problem+json:</w:t>
      </w:r>
    </w:p>
    <w:p w14:paraId="4C23047C" w14:textId="77777777" w:rsidR="009F783C" w:rsidRDefault="009F783C" w:rsidP="009F783C">
      <w:pPr>
        <w:pStyle w:val="PL"/>
      </w:pPr>
      <w:r>
        <w:t xml:space="preserve">              schema:</w:t>
      </w:r>
    </w:p>
    <w:p w14:paraId="766FDF36" w14:textId="77777777" w:rsidR="009F783C" w:rsidRDefault="009F783C" w:rsidP="009F783C">
      <w:pPr>
        <w:pStyle w:val="PL"/>
      </w:pPr>
      <w:r>
        <w:t xml:space="preserve">                $ref: 'TS29571_CommonData.yaml#/components/schemas/ProblemDetails'</w:t>
      </w:r>
    </w:p>
    <w:p w14:paraId="3CD31679" w14:textId="77777777" w:rsidR="009F783C" w:rsidRDefault="009F783C" w:rsidP="009F783C">
      <w:pPr>
        <w:pStyle w:val="PL"/>
        <w:rPr>
          <w:rFonts w:eastAsia="DengXian"/>
        </w:rPr>
      </w:pPr>
      <w:r>
        <w:rPr>
          <w:rFonts w:eastAsia="DengXian"/>
        </w:rPr>
        <w:t xml:space="preserve">        '429':</w:t>
      </w:r>
    </w:p>
    <w:p w14:paraId="0912038A" w14:textId="77777777" w:rsidR="009F783C" w:rsidRDefault="009F783C" w:rsidP="009F783C">
      <w:pPr>
        <w:pStyle w:val="PL"/>
        <w:rPr>
          <w:rFonts w:eastAsia="DengXian"/>
        </w:rPr>
      </w:pPr>
      <w:r>
        <w:rPr>
          <w:rFonts w:eastAsia="DengXian"/>
        </w:rPr>
        <w:t xml:space="preserve">          $ref: 'TS29571_CommonData.yaml#/components/responses/429'</w:t>
      </w:r>
    </w:p>
    <w:p w14:paraId="131E87F9" w14:textId="77777777" w:rsidR="009F783C" w:rsidRDefault="009F783C" w:rsidP="009F783C">
      <w:pPr>
        <w:pStyle w:val="PL"/>
      </w:pPr>
      <w:r>
        <w:t xml:space="preserve">        '500':</w:t>
      </w:r>
    </w:p>
    <w:p w14:paraId="15530FD6" w14:textId="77777777" w:rsidR="009F783C" w:rsidRDefault="009F783C" w:rsidP="009F783C">
      <w:pPr>
        <w:pStyle w:val="PL"/>
      </w:pPr>
      <w:r>
        <w:t xml:space="preserve">          $ref: 'TS29571_CommonData.yaml#/components/responses/500'</w:t>
      </w:r>
    </w:p>
    <w:p w14:paraId="2E9336F2" w14:textId="77777777" w:rsidR="009F783C" w:rsidRDefault="009F783C" w:rsidP="009F783C">
      <w:pPr>
        <w:pStyle w:val="PL"/>
      </w:pPr>
      <w:r>
        <w:t xml:space="preserve">        '501':</w:t>
      </w:r>
    </w:p>
    <w:p w14:paraId="60AFB036" w14:textId="77777777" w:rsidR="009F783C" w:rsidRDefault="009F783C" w:rsidP="009F783C">
      <w:pPr>
        <w:pStyle w:val="PL"/>
      </w:pPr>
      <w:r>
        <w:t xml:space="preserve">          $ref: 'TS29571_CommonData.yaml#/components/responses/501'</w:t>
      </w:r>
    </w:p>
    <w:p w14:paraId="4F0800B3" w14:textId="77777777" w:rsidR="009F783C" w:rsidRDefault="009F783C" w:rsidP="009F783C">
      <w:pPr>
        <w:pStyle w:val="PL"/>
      </w:pPr>
      <w:r>
        <w:t xml:space="preserve">        '503':</w:t>
      </w:r>
    </w:p>
    <w:p w14:paraId="010FC140" w14:textId="77777777" w:rsidR="009F783C" w:rsidRDefault="009F783C" w:rsidP="009F783C">
      <w:pPr>
        <w:pStyle w:val="PL"/>
      </w:pPr>
      <w:r>
        <w:t xml:space="preserve">          $ref: 'TS29571_CommonData.yaml#/components/responses/503'</w:t>
      </w:r>
    </w:p>
    <w:p w14:paraId="54756F25" w14:textId="77777777" w:rsidR="009F783C" w:rsidRDefault="009F783C" w:rsidP="009F783C">
      <w:pPr>
        <w:pStyle w:val="PL"/>
      </w:pPr>
      <w:r>
        <w:t xml:space="preserve">        default:</w:t>
      </w:r>
    </w:p>
    <w:p w14:paraId="3835AF71" w14:textId="77777777" w:rsidR="009F783C" w:rsidRDefault="009F783C" w:rsidP="009F783C">
      <w:pPr>
        <w:pStyle w:val="PL"/>
      </w:pPr>
      <w:r>
        <w:t xml:space="preserve">          $ref: 'TS29571_CommonData.yaml#/components/responses/default'</w:t>
      </w:r>
    </w:p>
    <w:p w14:paraId="7E984E8D" w14:textId="77777777" w:rsidR="009F783C" w:rsidRDefault="009F783C" w:rsidP="009F783C">
      <w:pPr>
        <w:pStyle w:val="PL"/>
      </w:pPr>
      <w:r>
        <w:t xml:space="preserve">    put:</w:t>
      </w:r>
    </w:p>
    <w:p w14:paraId="340A6285" w14:textId="77777777" w:rsidR="009F783C" w:rsidRDefault="009F783C" w:rsidP="009F783C">
      <w:pPr>
        <w:pStyle w:val="PL"/>
      </w:pPr>
      <w:r>
        <w:t xml:space="preserve">      summary: Update an existing Individual NWDAF Events Subscription</w:t>
      </w:r>
    </w:p>
    <w:p w14:paraId="0D72665B" w14:textId="77777777" w:rsidR="009F783C" w:rsidRDefault="009F783C" w:rsidP="009F783C">
      <w:pPr>
        <w:pStyle w:val="PL"/>
      </w:pPr>
      <w:r>
        <w:t xml:space="preserve">      operationId: UpdateNWDAFEventsSubscription</w:t>
      </w:r>
    </w:p>
    <w:p w14:paraId="78CD62F5" w14:textId="77777777" w:rsidR="009F783C" w:rsidRDefault="009F783C" w:rsidP="009F783C">
      <w:pPr>
        <w:pStyle w:val="PL"/>
      </w:pPr>
      <w:r>
        <w:t xml:space="preserve">      tags:</w:t>
      </w:r>
    </w:p>
    <w:p w14:paraId="7A5A5027" w14:textId="77777777" w:rsidR="009F783C" w:rsidRDefault="009F783C" w:rsidP="009F783C">
      <w:pPr>
        <w:pStyle w:val="PL"/>
      </w:pPr>
      <w:r>
        <w:t xml:space="preserve">        - Individual NWDAF Events Subscription (Document)</w:t>
      </w:r>
    </w:p>
    <w:p w14:paraId="75C1F1CF" w14:textId="77777777" w:rsidR="009F783C" w:rsidRDefault="009F783C" w:rsidP="009F783C">
      <w:pPr>
        <w:pStyle w:val="PL"/>
      </w:pPr>
      <w:r>
        <w:t xml:space="preserve">      requestBody:</w:t>
      </w:r>
    </w:p>
    <w:p w14:paraId="2C6685F7" w14:textId="77777777" w:rsidR="009F783C" w:rsidRDefault="009F783C" w:rsidP="009F783C">
      <w:pPr>
        <w:pStyle w:val="PL"/>
      </w:pPr>
      <w:r>
        <w:t xml:space="preserve">        required: true</w:t>
      </w:r>
    </w:p>
    <w:p w14:paraId="742E20A1" w14:textId="77777777" w:rsidR="009F783C" w:rsidRDefault="009F783C" w:rsidP="009F783C">
      <w:pPr>
        <w:pStyle w:val="PL"/>
      </w:pPr>
      <w:r>
        <w:t xml:space="preserve">        content:</w:t>
      </w:r>
    </w:p>
    <w:p w14:paraId="28A6C0C4" w14:textId="77777777" w:rsidR="009F783C" w:rsidRDefault="009F783C" w:rsidP="009F783C">
      <w:pPr>
        <w:pStyle w:val="PL"/>
      </w:pPr>
      <w:r>
        <w:t xml:space="preserve">          application/json:</w:t>
      </w:r>
    </w:p>
    <w:p w14:paraId="203DF7D8" w14:textId="77777777" w:rsidR="009F783C" w:rsidRDefault="009F783C" w:rsidP="009F783C">
      <w:pPr>
        <w:pStyle w:val="PL"/>
      </w:pPr>
      <w:r>
        <w:t xml:space="preserve">            schema:</w:t>
      </w:r>
    </w:p>
    <w:p w14:paraId="0459EEBE" w14:textId="77777777" w:rsidR="009F783C" w:rsidRDefault="009F783C" w:rsidP="009F783C">
      <w:pPr>
        <w:pStyle w:val="PL"/>
      </w:pPr>
      <w:r>
        <w:t xml:space="preserve">              $ref: '#/components/schemas/NnwdafEventsSubscription'</w:t>
      </w:r>
    </w:p>
    <w:p w14:paraId="09289743" w14:textId="77777777" w:rsidR="009F783C" w:rsidRDefault="009F783C" w:rsidP="009F783C">
      <w:pPr>
        <w:pStyle w:val="PL"/>
      </w:pPr>
      <w:r>
        <w:t xml:space="preserve">      parameters:</w:t>
      </w:r>
    </w:p>
    <w:p w14:paraId="753FAD91" w14:textId="77777777" w:rsidR="009F783C" w:rsidRDefault="009F783C" w:rsidP="009F783C">
      <w:pPr>
        <w:pStyle w:val="PL"/>
      </w:pPr>
      <w:r>
        <w:t xml:space="preserve">        - name: subscriptionId</w:t>
      </w:r>
    </w:p>
    <w:p w14:paraId="26F297C7" w14:textId="77777777" w:rsidR="009F783C" w:rsidRDefault="009F783C" w:rsidP="009F783C">
      <w:pPr>
        <w:pStyle w:val="PL"/>
      </w:pPr>
      <w:r>
        <w:t xml:space="preserve">          in: path</w:t>
      </w:r>
    </w:p>
    <w:p w14:paraId="43B569C3" w14:textId="77777777" w:rsidR="009F783C" w:rsidRDefault="009F783C" w:rsidP="009F783C">
      <w:pPr>
        <w:pStyle w:val="PL"/>
      </w:pPr>
      <w:r>
        <w:t xml:space="preserve">          description: String identifying a subscription to the Nnwdaf_EventsSubscription Service</w:t>
      </w:r>
    </w:p>
    <w:p w14:paraId="21A727B9" w14:textId="77777777" w:rsidR="009F783C" w:rsidRDefault="009F783C" w:rsidP="009F783C">
      <w:pPr>
        <w:pStyle w:val="PL"/>
      </w:pPr>
      <w:r>
        <w:t xml:space="preserve">          required: true</w:t>
      </w:r>
    </w:p>
    <w:p w14:paraId="24AB9B6E" w14:textId="77777777" w:rsidR="009F783C" w:rsidRDefault="009F783C" w:rsidP="009F783C">
      <w:pPr>
        <w:pStyle w:val="PL"/>
      </w:pPr>
      <w:r>
        <w:t xml:space="preserve">          schema:</w:t>
      </w:r>
    </w:p>
    <w:p w14:paraId="66769FC7" w14:textId="77777777" w:rsidR="009F783C" w:rsidRDefault="009F783C" w:rsidP="009F783C">
      <w:pPr>
        <w:pStyle w:val="PL"/>
      </w:pPr>
      <w:r>
        <w:t xml:space="preserve">            type: string</w:t>
      </w:r>
    </w:p>
    <w:p w14:paraId="6FDC86CF" w14:textId="77777777" w:rsidR="009F783C" w:rsidRDefault="009F783C" w:rsidP="009F783C">
      <w:pPr>
        <w:pStyle w:val="PL"/>
      </w:pPr>
      <w:r>
        <w:t xml:space="preserve">      responses:</w:t>
      </w:r>
    </w:p>
    <w:p w14:paraId="7A2C9427" w14:textId="77777777" w:rsidR="009F783C" w:rsidRDefault="009F783C" w:rsidP="009F783C">
      <w:pPr>
        <w:pStyle w:val="PL"/>
      </w:pPr>
      <w:r>
        <w:lastRenderedPageBreak/>
        <w:t xml:space="preserve">        '200':</w:t>
      </w:r>
    </w:p>
    <w:p w14:paraId="1B3C9E2C" w14:textId="77777777" w:rsidR="009F783C" w:rsidRDefault="009F783C" w:rsidP="009F783C">
      <w:pPr>
        <w:pStyle w:val="PL"/>
      </w:pPr>
      <w:r>
        <w:t xml:space="preserve">          description: The Individual NWDAF Event Subscription resource was modified successfully and a representation of that resource is returned.</w:t>
      </w:r>
    </w:p>
    <w:p w14:paraId="7F8CB727" w14:textId="77777777" w:rsidR="009F783C" w:rsidRDefault="009F783C" w:rsidP="009F783C">
      <w:pPr>
        <w:pStyle w:val="PL"/>
      </w:pPr>
      <w:r>
        <w:t xml:space="preserve">          content:</w:t>
      </w:r>
    </w:p>
    <w:p w14:paraId="545B43B6" w14:textId="77777777" w:rsidR="009F783C" w:rsidRDefault="009F783C" w:rsidP="009F783C">
      <w:pPr>
        <w:pStyle w:val="PL"/>
      </w:pPr>
      <w:r>
        <w:t xml:space="preserve">            application/json:</w:t>
      </w:r>
    </w:p>
    <w:p w14:paraId="4C41705D" w14:textId="77777777" w:rsidR="009F783C" w:rsidRDefault="009F783C" w:rsidP="009F783C">
      <w:pPr>
        <w:pStyle w:val="PL"/>
      </w:pPr>
      <w:r>
        <w:t xml:space="preserve">              schema:</w:t>
      </w:r>
    </w:p>
    <w:p w14:paraId="0580720F" w14:textId="77777777" w:rsidR="009F783C" w:rsidRDefault="009F783C" w:rsidP="009F783C">
      <w:pPr>
        <w:pStyle w:val="PL"/>
      </w:pPr>
      <w:r>
        <w:t xml:space="preserve">                $ref: '#/components/schemas/NnwdafEventsSubscription'</w:t>
      </w:r>
    </w:p>
    <w:p w14:paraId="2BA46DDC" w14:textId="77777777" w:rsidR="009F783C" w:rsidRDefault="009F783C" w:rsidP="009F783C">
      <w:pPr>
        <w:pStyle w:val="PL"/>
      </w:pPr>
      <w:r>
        <w:t xml:space="preserve">        '204':</w:t>
      </w:r>
    </w:p>
    <w:p w14:paraId="5E17648A" w14:textId="77777777" w:rsidR="009F783C" w:rsidRDefault="009F783C" w:rsidP="009F783C">
      <w:pPr>
        <w:pStyle w:val="PL"/>
      </w:pPr>
      <w:r>
        <w:t xml:space="preserve">          description: The Individual NWDAF Event Subscription resource was modified successfully.</w:t>
      </w:r>
    </w:p>
    <w:p w14:paraId="4278F73F" w14:textId="77777777" w:rsidR="009F783C" w:rsidRDefault="009F783C" w:rsidP="009F783C">
      <w:pPr>
        <w:pStyle w:val="PL"/>
      </w:pPr>
      <w:r>
        <w:t xml:space="preserve">        '400':</w:t>
      </w:r>
    </w:p>
    <w:p w14:paraId="35B2020E" w14:textId="77777777" w:rsidR="009F783C" w:rsidRDefault="009F783C" w:rsidP="009F783C">
      <w:pPr>
        <w:pStyle w:val="PL"/>
      </w:pPr>
      <w:r>
        <w:t xml:space="preserve">          $ref: 'TS29571_CommonData.yaml#/components/responses/400'</w:t>
      </w:r>
    </w:p>
    <w:p w14:paraId="0905A895" w14:textId="77777777" w:rsidR="009F783C" w:rsidRDefault="009F783C" w:rsidP="009F783C">
      <w:pPr>
        <w:pStyle w:val="PL"/>
      </w:pPr>
      <w:r>
        <w:t xml:space="preserve">        '401':</w:t>
      </w:r>
    </w:p>
    <w:p w14:paraId="39211945" w14:textId="77777777" w:rsidR="009F783C" w:rsidRDefault="009F783C" w:rsidP="009F783C">
      <w:pPr>
        <w:pStyle w:val="PL"/>
      </w:pPr>
      <w:r>
        <w:t xml:space="preserve">          $ref: 'TS29571_CommonData.yaml#/components/responses/401'</w:t>
      </w:r>
    </w:p>
    <w:p w14:paraId="45D34E4C" w14:textId="77777777" w:rsidR="009F783C" w:rsidRDefault="009F783C" w:rsidP="009F783C">
      <w:pPr>
        <w:pStyle w:val="PL"/>
        <w:rPr>
          <w:rFonts w:eastAsia="DengXian"/>
        </w:rPr>
      </w:pPr>
      <w:r>
        <w:rPr>
          <w:rFonts w:eastAsia="DengXian"/>
        </w:rPr>
        <w:t xml:space="preserve">        '403':</w:t>
      </w:r>
    </w:p>
    <w:p w14:paraId="566F9878" w14:textId="77777777" w:rsidR="009F783C" w:rsidRDefault="009F783C" w:rsidP="009F783C">
      <w:pPr>
        <w:pStyle w:val="PL"/>
        <w:rPr>
          <w:rFonts w:eastAsia="DengXian"/>
        </w:rPr>
      </w:pPr>
      <w:r>
        <w:rPr>
          <w:rFonts w:eastAsia="DengXian"/>
        </w:rPr>
        <w:t xml:space="preserve">          $ref: 'TS29571_CommonData.yaml#/components/responses/403'</w:t>
      </w:r>
    </w:p>
    <w:p w14:paraId="12390BCA" w14:textId="77777777" w:rsidR="009F783C" w:rsidRDefault="009F783C" w:rsidP="009F783C">
      <w:pPr>
        <w:pStyle w:val="PL"/>
      </w:pPr>
      <w:r>
        <w:t xml:space="preserve">        '404':</w:t>
      </w:r>
    </w:p>
    <w:p w14:paraId="3185EFD8" w14:textId="77777777" w:rsidR="009F783C" w:rsidRDefault="009F783C" w:rsidP="009F783C">
      <w:pPr>
        <w:pStyle w:val="PL"/>
      </w:pPr>
      <w:r>
        <w:t xml:space="preserve">          description: The Individual NWDAF Event Subscription resource does not exist.</w:t>
      </w:r>
    </w:p>
    <w:p w14:paraId="7A4EF26E" w14:textId="77777777" w:rsidR="009F783C" w:rsidRDefault="009F783C" w:rsidP="009F783C">
      <w:pPr>
        <w:pStyle w:val="PL"/>
      </w:pPr>
      <w:r>
        <w:t xml:space="preserve">          content:</w:t>
      </w:r>
    </w:p>
    <w:p w14:paraId="41B7524F" w14:textId="77777777" w:rsidR="009F783C" w:rsidRDefault="009F783C" w:rsidP="009F783C">
      <w:pPr>
        <w:pStyle w:val="PL"/>
      </w:pPr>
      <w:r>
        <w:t xml:space="preserve">            application/problem+json:</w:t>
      </w:r>
    </w:p>
    <w:p w14:paraId="30DD6D5A" w14:textId="77777777" w:rsidR="009F783C" w:rsidRDefault="009F783C" w:rsidP="009F783C">
      <w:pPr>
        <w:pStyle w:val="PL"/>
      </w:pPr>
      <w:r>
        <w:t xml:space="preserve">              schema:</w:t>
      </w:r>
    </w:p>
    <w:p w14:paraId="39B8E891" w14:textId="77777777" w:rsidR="009F783C" w:rsidRDefault="009F783C" w:rsidP="009F783C">
      <w:pPr>
        <w:pStyle w:val="PL"/>
      </w:pPr>
      <w:r>
        <w:t xml:space="preserve">                $ref: 'TS29571_CommonData.yaml#/components/schemas/ProblemDetails'</w:t>
      </w:r>
    </w:p>
    <w:p w14:paraId="05BED879" w14:textId="77777777" w:rsidR="009F783C" w:rsidRDefault="009F783C" w:rsidP="009F783C">
      <w:pPr>
        <w:pStyle w:val="PL"/>
      </w:pPr>
      <w:r>
        <w:t xml:space="preserve">        '411':</w:t>
      </w:r>
    </w:p>
    <w:p w14:paraId="05834C9D" w14:textId="77777777" w:rsidR="009F783C" w:rsidRDefault="009F783C" w:rsidP="009F783C">
      <w:pPr>
        <w:pStyle w:val="PL"/>
      </w:pPr>
      <w:r>
        <w:t xml:space="preserve">          $ref: 'TS29571_CommonData.yaml#/components/responses/411'</w:t>
      </w:r>
    </w:p>
    <w:p w14:paraId="191ECE6C" w14:textId="77777777" w:rsidR="009F783C" w:rsidRDefault="009F783C" w:rsidP="009F783C">
      <w:pPr>
        <w:pStyle w:val="PL"/>
      </w:pPr>
      <w:r>
        <w:t xml:space="preserve">        '413':</w:t>
      </w:r>
    </w:p>
    <w:p w14:paraId="4DE1BF3A" w14:textId="77777777" w:rsidR="009F783C" w:rsidRDefault="009F783C" w:rsidP="009F783C">
      <w:pPr>
        <w:pStyle w:val="PL"/>
      </w:pPr>
      <w:r>
        <w:t xml:space="preserve">          $ref: 'TS29571_CommonData.yaml#/components/responses/413'</w:t>
      </w:r>
    </w:p>
    <w:p w14:paraId="68720489" w14:textId="77777777" w:rsidR="009F783C" w:rsidRDefault="009F783C" w:rsidP="009F783C">
      <w:pPr>
        <w:pStyle w:val="PL"/>
      </w:pPr>
      <w:r>
        <w:t xml:space="preserve">        '415':</w:t>
      </w:r>
    </w:p>
    <w:p w14:paraId="7924EE42" w14:textId="77777777" w:rsidR="009F783C" w:rsidRDefault="009F783C" w:rsidP="009F783C">
      <w:pPr>
        <w:pStyle w:val="PL"/>
      </w:pPr>
      <w:r>
        <w:t xml:space="preserve">          $ref: 'TS29571_CommonData.yaml#/components/responses/415'</w:t>
      </w:r>
    </w:p>
    <w:p w14:paraId="18D548CC" w14:textId="77777777" w:rsidR="009F783C" w:rsidRDefault="009F783C" w:rsidP="009F783C">
      <w:pPr>
        <w:pStyle w:val="PL"/>
        <w:rPr>
          <w:rFonts w:eastAsia="DengXian"/>
        </w:rPr>
      </w:pPr>
      <w:r>
        <w:rPr>
          <w:rFonts w:eastAsia="DengXian"/>
        </w:rPr>
        <w:t xml:space="preserve">        '429':</w:t>
      </w:r>
    </w:p>
    <w:p w14:paraId="49568676" w14:textId="77777777" w:rsidR="009F783C" w:rsidRDefault="009F783C" w:rsidP="009F783C">
      <w:pPr>
        <w:pStyle w:val="PL"/>
        <w:rPr>
          <w:rFonts w:eastAsia="DengXian"/>
        </w:rPr>
      </w:pPr>
      <w:r>
        <w:rPr>
          <w:rFonts w:eastAsia="DengXian"/>
        </w:rPr>
        <w:t xml:space="preserve">          $ref: 'TS29571_CommonData.yaml#/components/responses/429'</w:t>
      </w:r>
    </w:p>
    <w:p w14:paraId="17713A3B" w14:textId="77777777" w:rsidR="009F783C" w:rsidRDefault="009F783C" w:rsidP="009F783C">
      <w:pPr>
        <w:pStyle w:val="PL"/>
      </w:pPr>
      <w:r>
        <w:t xml:space="preserve">        '500':</w:t>
      </w:r>
    </w:p>
    <w:p w14:paraId="6DD3A958" w14:textId="77777777" w:rsidR="009F783C" w:rsidRDefault="009F783C" w:rsidP="009F783C">
      <w:pPr>
        <w:pStyle w:val="PL"/>
      </w:pPr>
      <w:r>
        <w:t xml:space="preserve">          $ref: 'TS29571_CommonData.yaml#/components/responses/500'</w:t>
      </w:r>
    </w:p>
    <w:p w14:paraId="6C1492D9" w14:textId="77777777" w:rsidR="009F783C" w:rsidRDefault="009F783C" w:rsidP="009F783C">
      <w:pPr>
        <w:pStyle w:val="PL"/>
      </w:pPr>
      <w:r>
        <w:t xml:space="preserve">        '501':</w:t>
      </w:r>
    </w:p>
    <w:p w14:paraId="6C526EAA" w14:textId="77777777" w:rsidR="009F783C" w:rsidRDefault="009F783C" w:rsidP="009F783C">
      <w:pPr>
        <w:pStyle w:val="PL"/>
      </w:pPr>
      <w:r>
        <w:t xml:space="preserve">          $ref: 'TS29571_CommonData.yaml#/components/responses/501'</w:t>
      </w:r>
    </w:p>
    <w:p w14:paraId="316C55E3" w14:textId="77777777" w:rsidR="009F783C" w:rsidRDefault="009F783C" w:rsidP="009F783C">
      <w:pPr>
        <w:pStyle w:val="PL"/>
      </w:pPr>
      <w:r>
        <w:t xml:space="preserve">        '503':</w:t>
      </w:r>
    </w:p>
    <w:p w14:paraId="2427AF1F" w14:textId="77777777" w:rsidR="009F783C" w:rsidRDefault="009F783C" w:rsidP="009F783C">
      <w:pPr>
        <w:pStyle w:val="PL"/>
      </w:pPr>
      <w:r>
        <w:t xml:space="preserve">          $ref: 'TS29571_CommonData.yaml#/components/responses/503'</w:t>
      </w:r>
    </w:p>
    <w:p w14:paraId="217600F2" w14:textId="77777777" w:rsidR="009F783C" w:rsidRDefault="009F783C" w:rsidP="009F783C">
      <w:pPr>
        <w:pStyle w:val="PL"/>
      </w:pPr>
      <w:r>
        <w:t xml:space="preserve">        default:</w:t>
      </w:r>
    </w:p>
    <w:p w14:paraId="470EFEBC" w14:textId="77777777" w:rsidR="009F783C" w:rsidRDefault="009F783C" w:rsidP="009F783C">
      <w:pPr>
        <w:pStyle w:val="PL"/>
      </w:pPr>
      <w:r>
        <w:t xml:space="preserve">          $ref: 'TS29571_CommonData.yaml#/components/responses/default'</w:t>
      </w:r>
    </w:p>
    <w:p w14:paraId="254F3C54" w14:textId="77777777" w:rsidR="009F783C" w:rsidRDefault="009F783C" w:rsidP="009F783C">
      <w:pPr>
        <w:pStyle w:val="PL"/>
      </w:pPr>
      <w:r>
        <w:t>components:</w:t>
      </w:r>
    </w:p>
    <w:p w14:paraId="6BCA27AC" w14:textId="77777777" w:rsidR="009F783C" w:rsidRDefault="009F783C" w:rsidP="009F783C">
      <w:pPr>
        <w:pStyle w:val="PL"/>
        <w:rPr>
          <w:rFonts w:eastAsia="DengXian"/>
          <w:lang w:val="en-US"/>
        </w:rPr>
      </w:pPr>
      <w:r>
        <w:rPr>
          <w:rFonts w:eastAsia="DengXian"/>
          <w:lang w:val="en-US"/>
        </w:rPr>
        <w:t xml:space="preserve">  securitySchemes:</w:t>
      </w:r>
    </w:p>
    <w:p w14:paraId="4560E46D" w14:textId="77777777" w:rsidR="009F783C" w:rsidRDefault="009F783C" w:rsidP="009F783C">
      <w:pPr>
        <w:pStyle w:val="PL"/>
        <w:rPr>
          <w:rFonts w:eastAsia="DengXian"/>
          <w:lang w:val="en-US"/>
        </w:rPr>
      </w:pPr>
      <w:r>
        <w:rPr>
          <w:rFonts w:eastAsia="DengXian"/>
          <w:lang w:val="en-US"/>
        </w:rPr>
        <w:t xml:space="preserve">    oAuth2ClientCredentials:</w:t>
      </w:r>
    </w:p>
    <w:p w14:paraId="3127F5A7" w14:textId="77777777" w:rsidR="009F783C" w:rsidRDefault="009F783C" w:rsidP="009F783C">
      <w:pPr>
        <w:pStyle w:val="PL"/>
        <w:rPr>
          <w:rFonts w:eastAsia="DengXian"/>
          <w:lang w:val="en-US"/>
        </w:rPr>
      </w:pPr>
      <w:r>
        <w:rPr>
          <w:rFonts w:eastAsia="DengXian"/>
          <w:lang w:val="en-US"/>
        </w:rPr>
        <w:t xml:space="preserve">      type: oauth2</w:t>
      </w:r>
    </w:p>
    <w:p w14:paraId="6507C927" w14:textId="77777777" w:rsidR="009F783C" w:rsidRDefault="009F783C" w:rsidP="009F783C">
      <w:pPr>
        <w:pStyle w:val="PL"/>
        <w:rPr>
          <w:rFonts w:eastAsia="DengXian"/>
          <w:lang w:val="en-US"/>
        </w:rPr>
      </w:pPr>
      <w:r>
        <w:rPr>
          <w:rFonts w:eastAsia="DengXian"/>
          <w:lang w:val="en-US"/>
        </w:rPr>
        <w:t xml:space="preserve">      flows:</w:t>
      </w:r>
    </w:p>
    <w:p w14:paraId="76BCD3ED" w14:textId="77777777" w:rsidR="009F783C" w:rsidRDefault="009F783C" w:rsidP="009F783C">
      <w:pPr>
        <w:pStyle w:val="PL"/>
        <w:rPr>
          <w:rFonts w:eastAsia="DengXian"/>
          <w:lang w:val="en-US"/>
        </w:rPr>
      </w:pPr>
      <w:r>
        <w:rPr>
          <w:rFonts w:eastAsia="DengXian"/>
          <w:lang w:val="en-US"/>
        </w:rPr>
        <w:t xml:space="preserve">        clientCredentials:</w:t>
      </w:r>
    </w:p>
    <w:p w14:paraId="451B277B" w14:textId="77777777" w:rsidR="009F783C" w:rsidRDefault="009F783C" w:rsidP="009F783C">
      <w:pPr>
        <w:pStyle w:val="PL"/>
        <w:rPr>
          <w:rFonts w:eastAsia="DengXian"/>
          <w:lang w:val="en-US"/>
        </w:rPr>
      </w:pPr>
      <w:r>
        <w:rPr>
          <w:rFonts w:eastAsia="DengXian"/>
          <w:lang w:val="en-US"/>
        </w:rPr>
        <w:t xml:space="preserve">          tokenUrl: '{nrfApiRoot}/oauth2/token'</w:t>
      </w:r>
    </w:p>
    <w:p w14:paraId="3DC6613E" w14:textId="77777777" w:rsidR="009F783C" w:rsidRDefault="009F783C" w:rsidP="009F783C">
      <w:pPr>
        <w:pStyle w:val="PL"/>
        <w:rPr>
          <w:rFonts w:eastAsia="DengXian"/>
          <w:lang w:val="en-US"/>
        </w:rPr>
      </w:pPr>
      <w:r>
        <w:rPr>
          <w:rFonts w:eastAsia="DengXian"/>
          <w:lang w:val="en-US"/>
        </w:rPr>
        <w:t xml:space="preserve">          scopes:</w:t>
      </w:r>
    </w:p>
    <w:p w14:paraId="7E8D4CE7" w14:textId="77777777" w:rsidR="009F783C" w:rsidRDefault="009F783C" w:rsidP="009F783C">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DCC41C4" w14:textId="77777777" w:rsidR="009F783C" w:rsidRDefault="009F783C" w:rsidP="009F783C">
      <w:pPr>
        <w:pStyle w:val="PL"/>
      </w:pPr>
      <w:r>
        <w:t xml:space="preserve">  schemas:</w:t>
      </w:r>
    </w:p>
    <w:p w14:paraId="7003BBD1" w14:textId="77777777" w:rsidR="009F783C" w:rsidRDefault="009F783C" w:rsidP="009F783C">
      <w:pPr>
        <w:pStyle w:val="PL"/>
      </w:pPr>
      <w:r>
        <w:t xml:space="preserve">    NnwdafEventsSubscription:</w:t>
      </w:r>
    </w:p>
    <w:p w14:paraId="5A4922EE" w14:textId="77777777" w:rsidR="009F783C" w:rsidRDefault="009F783C" w:rsidP="009F783C">
      <w:pPr>
        <w:pStyle w:val="PL"/>
      </w:pPr>
      <w:r>
        <w:t xml:space="preserve">      type: object</w:t>
      </w:r>
    </w:p>
    <w:p w14:paraId="42CDF4C7" w14:textId="77777777" w:rsidR="009F783C" w:rsidRDefault="009F783C" w:rsidP="009F783C">
      <w:pPr>
        <w:pStyle w:val="PL"/>
      </w:pPr>
      <w:r>
        <w:t xml:space="preserve">      properties:</w:t>
      </w:r>
    </w:p>
    <w:p w14:paraId="72345AD8" w14:textId="77777777" w:rsidR="009F783C" w:rsidRDefault="009F783C" w:rsidP="009F783C">
      <w:pPr>
        <w:pStyle w:val="PL"/>
      </w:pPr>
      <w:r>
        <w:t xml:space="preserve">        eventSubscriptions:</w:t>
      </w:r>
    </w:p>
    <w:p w14:paraId="5D8E0787" w14:textId="77777777" w:rsidR="009F783C" w:rsidRDefault="009F783C" w:rsidP="009F783C">
      <w:pPr>
        <w:pStyle w:val="PL"/>
      </w:pPr>
      <w:r>
        <w:t xml:space="preserve">          type: array</w:t>
      </w:r>
    </w:p>
    <w:p w14:paraId="2CC3B803" w14:textId="77777777" w:rsidR="009F783C" w:rsidRDefault="009F783C" w:rsidP="009F783C">
      <w:pPr>
        <w:pStyle w:val="PL"/>
      </w:pPr>
      <w:r>
        <w:t xml:space="preserve">          items:</w:t>
      </w:r>
    </w:p>
    <w:p w14:paraId="6B770921" w14:textId="77777777" w:rsidR="009F783C" w:rsidRDefault="009F783C" w:rsidP="009F783C">
      <w:pPr>
        <w:pStyle w:val="PL"/>
      </w:pPr>
      <w:r>
        <w:t xml:space="preserve">            $ref: '#/components/schemas/EventSubscription'</w:t>
      </w:r>
    </w:p>
    <w:p w14:paraId="50A6201D" w14:textId="77777777" w:rsidR="009F783C" w:rsidRDefault="009F783C" w:rsidP="009F783C">
      <w:pPr>
        <w:pStyle w:val="PL"/>
      </w:pPr>
      <w:r>
        <w:t xml:space="preserve">          minItems: 1</w:t>
      </w:r>
    </w:p>
    <w:p w14:paraId="102ACC62" w14:textId="77777777" w:rsidR="009F783C" w:rsidRDefault="009F783C" w:rsidP="009F783C">
      <w:pPr>
        <w:pStyle w:val="PL"/>
      </w:pPr>
      <w:r>
        <w:t xml:space="preserve">          description: Subscribed events</w:t>
      </w:r>
    </w:p>
    <w:p w14:paraId="54EF88E4" w14:textId="77777777" w:rsidR="009F783C" w:rsidRDefault="009F783C" w:rsidP="009F783C">
      <w:pPr>
        <w:pStyle w:val="PL"/>
      </w:pPr>
      <w:r>
        <w:t xml:space="preserve">        evtReq:</w:t>
      </w:r>
    </w:p>
    <w:p w14:paraId="04638300" w14:textId="77777777" w:rsidR="009F783C" w:rsidRDefault="009F783C" w:rsidP="009F783C">
      <w:pPr>
        <w:pStyle w:val="PL"/>
      </w:pPr>
      <w:r>
        <w:t xml:space="preserve">          $ref: '#/components/schemas/EventReportingRequirement'</w:t>
      </w:r>
    </w:p>
    <w:p w14:paraId="78A54740" w14:textId="77777777" w:rsidR="009F783C" w:rsidRDefault="009F783C" w:rsidP="009F783C">
      <w:pPr>
        <w:pStyle w:val="PL"/>
      </w:pPr>
      <w:r>
        <w:t xml:space="preserve">        notificationURI:</w:t>
      </w:r>
    </w:p>
    <w:p w14:paraId="77AB618D" w14:textId="77777777" w:rsidR="009F783C" w:rsidRDefault="009F783C" w:rsidP="009F783C">
      <w:pPr>
        <w:pStyle w:val="PL"/>
      </w:pPr>
      <w:r>
        <w:t xml:space="preserve">          $ref: 'TS29571_CommonData.yaml#/components/schemas/Uri'</w:t>
      </w:r>
    </w:p>
    <w:p w14:paraId="04CA4F71" w14:textId="77777777" w:rsidR="009F783C" w:rsidRDefault="009F783C" w:rsidP="009F783C">
      <w:pPr>
        <w:pStyle w:val="PL"/>
      </w:pPr>
      <w:r>
        <w:t xml:space="preserve">        supportedFeatures:</w:t>
      </w:r>
    </w:p>
    <w:p w14:paraId="60566735" w14:textId="77777777" w:rsidR="009F783C" w:rsidRDefault="009F783C" w:rsidP="009F783C">
      <w:pPr>
        <w:pStyle w:val="PL"/>
      </w:pPr>
      <w:r>
        <w:t xml:space="preserve">          $ref: 'TS29571_CommonData.yaml#/components/schemas/SupportedFeatures'</w:t>
      </w:r>
    </w:p>
    <w:p w14:paraId="6DC24F31" w14:textId="77777777" w:rsidR="009F783C" w:rsidRDefault="009F783C" w:rsidP="009F783C">
      <w:pPr>
        <w:pStyle w:val="PL"/>
      </w:pPr>
      <w:r>
        <w:t xml:space="preserve">      required:</w:t>
      </w:r>
    </w:p>
    <w:p w14:paraId="5264FD11" w14:textId="77777777" w:rsidR="009F783C" w:rsidRDefault="009F783C" w:rsidP="009F783C">
      <w:pPr>
        <w:pStyle w:val="PL"/>
      </w:pPr>
      <w:r>
        <w:t xml:space="preserve">        - eventSubscriptions</w:t>
      </w:r>
    </w:p>
    <w:p w14:paraId="074D4F2B" w14:textId="77777777" w:rsidR="009F783C" w:rsidRDefault="009F783C" w:rsidP="009F783C">
      <w:pPr>
        <w:pStyle w:val="PL"/>
      </w:pPr>
      <w:r>
        <w:t xml:space="preserve">    EventSubscription:</w:t>
      </w:r>
    </w:p>
    <w:p w14:paraId="3BE2DDDE" w14:textId="77777777" w:rsidR="009F783C" w:rsidRDefault="009F783C" w:rsidP="009F783C">
      <w:pPr>
        <w:pStyle w:val="PL"/>
      </w:pPr>
      <w:r>
        <w:t xml:space="preserve">      type: object</w:t>
      </w:r>
    </w:p>
    <w:p w14:paraId="09665ECD" w14:textId="77777777" w:rsidR="009F783C" w:rsidRDefault="009F783C" w:rsidP="009F783C">
      <w:pPr>
        <w:pStyle w:val="PL"/>
      </w:pPr>
      <w:r>
        <w:t xml:space="preserve">      properties:</w:t>
      </w:r>
    </w:p>
    <w:p w14:paraId="374F8716" w14:textId="77777777" w:rsidR="009F783C" w:rsidRDefault="009F783C" w:rsidP="009F783C">
      <w:pPr>
        <w:pStyle w:val="PL"/>
      </w:pPr>
      <w:r>
        <w:t xml:space="preserve">        anySlice:</w:t>
      </w:r>
    </w:p>
    <w:p w14:paraId="00FE1BB5" w14:textId="77777777" w:rsidR="009F783C" w:rsidRDefault="009F783C" w:rsidP="009F783C">
      <w:pPr>
        <w:pStyle w:val="PL"/>
      </w:pPr>
      <w:r>
        <w:t xml:space="preserve">          $ref: '#/components/schemas/AnySlice'</w:t>
      </w:r>
    </w:p>
    <w:p w14:paraId="2F799186" w14:textId="77777777" w:rsidR="009F783C" w:rsidRDefault="009F783C" w:rsidP="009F783C">
      <w:pPr>
        <w:pStyle w:val="PL"/>
      </w:pPr>
      <w:r>
        <w:t xml:space="preserve">        appIds:</w:t>
      </w:r>
    </w:p>
    <w:p w14:paraId="65D07FF2" w14:textId="77777777" w:rsidR="009F783C" w:rsidRDefault="009F783C" w:rsidP="009F783C">
      <w:pPr>
        <w:pStyle w:val="PL"/>
      </w:pPr>
      <w:r>
        <w:t xml:space="preserve">          type: array</w:t>
      </w:r>
    </w:p>
    <w:p w14:paraId="0AC94A16" w14:textId="77777777" w:rsidR="009F783C" w:rsidRDefault="009F783C" w:rsidP="009F783C">
      <w:pPr>
        <w:pStyle w:val="PL"/>
      </w:pPr>
      <w:r>
        <w:t xml:space="preserve">          items:</w:t>
      </w:r>
    </w:p>
    <w:p w14:paraId="672BDDA5" w14:textId="77777777" w:rsidR="009F783C" w:rsidRDefault="009F783C" w:rsidP="009F783C">
      <w:pPr>
        <w:pStyle w:val="PL"/>
      </w:pPr>
      <w:r>
        <w:t xml:space="preserve">            $ref: 'TS29571_CommonData.yaml#/components/schemas/ApplicationId'</w:t>
      </w:r>
    </w:p>
    <w:p w14:paraId="18E2F0DD" w14:textId="77777777" w:rsidR="009F783C" w:rsidRDefault="009F783C" w:rsidP="009F783C">
      <w:pPr>
        <w:pStyle w:val="PL"/>
      </w:pPr>
      <w:r>
        <w:t xml:space="preserve">          minItems: 1</w:t>
      </w:r>
    </w:p>
    <w:p w14:paraId="553F13AB" w14:textId="77777777" w:rsidR="009F783C" w:rsidRDefault="009F783C" w:rsidP="009F783C">
      <w:pPr>
        <w:pStyle w:val="PL"/>
      </w:pPr>
      <w:r>
        <w:t xml:space="preserve">          description: Identification(s) of application to which the subscription applies. When subscribed event is "SERVICE_EXPERIENCE", the absence of applicationIds means subscription to all applications.</w:t>
      </w:r>
    </w:p>
    <w:p w14:paraId="6FE2689A" w14:textId="77777777" w:rsidR="009F783C" w:rsidRDefault="009F783C" w:rsidP="009F783C">
      <w:pPr>
        <w:pStyle w:val="PL"/>
      </w:pPr>
      <w:r>
        <w:t xml:space="preserve">        dnns:</w:t>
      </w:r>
    </w:p>
    <w:p w14:paraId="5BD3C1D9" w14:textId="77777777" w:rsidR="009F783C" w:rsidRDefault="009F783C" w:rsidP="009F783C">
      <w:pPr>
        <w:pStyle w:val="PL"/>
      </w:pPr>
      <w:r>
        <w:lastRenderedPageBreak/>
        <w:t xml:space="preserve">          type: array</w:t>
      </w:r>
    </w:p>
    <w:p w14:paraId="65C07CDE" w14:textId="77777777" w:rsidR="009F783C" w:rsidRDefault="009F783C" w:rsidP="009F783C">
      <w:pPr>
        <w:pStyle w:val="PL"/>
      </w:pPr>
      <w:r>
        <w:t xml:space="preserve">          items:</w:t>
      </w:r>
    </w:p>
    <w:p w14:paraId="24834517" w14:textId="77777777" w:rsidR="009F783C" w:rsidRDefault="009F783C" w:rsidP="009F783C">
      <w:pPr>
        <w:pStyle w:val="PL"/>
      </w:pPr>
      <w:r>
        <w:t xml:space="preserve">            $ref: 'TS29571_CommonData.yaml#/components/schemas/Dnn'</w:t>
      </w:r>
    </w:p>
    <w:p w14:paraId="5AFE412C" w14:textId="77777777" w:rsidR="009F783C" w:rsidRDefault="009F783C" w:rsidP="009F783C">
      <w:pPr>
        <w:pStyle w:val="PL"/>
      </w:pPr>
      <w:r>
        <w:t xml:space="preserve">          minItems: 1</w:t>
      </w:r>
    </w:p>
    <w:p w14:paraId="67170934" w14:textId="77777777" w:rsidR="009F783C" w:rsidRDefault="009F783C" w:rsidP="009F783C">
      <w:pPr>
        <w:pStyle w:val="PL"/>
      </w:pPr>
      <w:r>
        <w:t xml:space="preserve">          description: Identification(s) of DNN to which the subscription applies. When subscribed event is "SERVICE_EXPERIENCE", the absence of dnns means subscription to all DNNs.</w:t>
      </w:r>
    </w:p>
    <w:p w14:paraId="79C8F005" w14:textId="77777777" w:rsidR="009F783C" w:rsidRDefault="009F783C" w:rsidP="009F783C">
      <w:pPr>
        <w:pStyle w:val="PL"/>
      </w:pPr>
      <w:r>
        <w:t xml:space="preserve">        dnais:</w:t>
      </w:r>
    </w:p>
    <w:p w14:paraId="2CACF1BE" w14:textId="77777777" w:rsidR="009F783C" w:rsidRDefault="009F783C" w:rsidP="009F783C">
      <w:pPr>
        <w:pStyle w:val="PL"/>
      </w:pPr>
      <w:r>
        <w:t xml:space="preserve">          type: array</w:t>
      </w:r>
    </w:p>
    <w:p w14:paraId="01C2DEAB" w14:textId="77777777" w:rsidR="009F783C" w:rsidRDefault="009F783C" w:rsidP="009F783C">
      <w:pPr>
        <w:pStyle w:val="PL"/>
      </w:pPr>
      <w:r>
        <w:t xml:space="preserve">          items:</w:t>
      </w:r>
    </w:p>
    <w:p w14:paraId="2BE4F507" w14:textId="77777777" w:rsidR="009F783C" w:rsidRDefault="009F783C" w:rsidP="009F783C">
      <w:pPr>
        <w:pStyle w:val="PL"/>
      </w:pPr>
      <w:r>
        <w:t xml:space="preserve">            $ref: 'TS29571_CommonData.yaml#/components/schemas/Dnai'</w:t>
      </w:r>
    </w:p>
    <w:p w14:paraId="0998DC26" w14:textId="77777777" w:rsidR="009F783C" w:rsidRDefault="009F783C" w:rsidP="009F783C">
      <w:pPr>
        <w:pStyle w:val="PL"/>
      </w:pPr>
      <w:r>
        <w:t xml:space="preserve">          minItems: 1</w:t>
      </w:r>
    </w:p>
    <w:p w14:paraId="484256AD" w14:textId="77777777" w:rsidR="009F783C" w:rsidRDefault="009F783C" w:rsidP="009F783C">
      <w:pPr>
        <w:pStyle w:val="PL"/>
      </w:pPr>
      <w:r>
        <w:t xml:space="preserve">        event:</w:t>
      </w:r>
    </w:p>
    <w:p w14:paraId="3403FF85" w14:textId="77777777" w:rsidR="009F783C" w:rsidRDefault="009F783C" w:rsidP="009F783C">
      <w:pPr>
        <w:pStyle w:val="PL"/>
      </w:pPr>
      <w:r>
        <w:t xml:space="preserve">          $ref: '#/components/schemas/NwdafEvent'</w:t>
      </w:r>
    </w:p>
    <w:p w14:paraId="186E4E89" w14:textId="77777777" w:rsidR="009F783C" w:rsidRDefault="009F783C" w:rsidP="009F783C">
      <w:pPr>
        <w:pStyle w:val="PL"/>
      </w:pPr>
      <w:r>
        <w:t xml:space="preserve">        loadLevelThreshold:</w:t>
      </w:r>
    </w:p>
    <w:p w14:paraId="5AC7A09B" w14:textId="77777777" w:rsidR="009F783C" w:rsidRDefault="009F783C" w:rsidP="009F783C">
      <w:pPr>
        <w:pStyle w:val="PL"/>
      </w:pPr>
      <w:r>
        <w:t xml:space="preserve">          type: integer</w:t>
      </w:r>
    </w:p>
    <w:p w14:paraId="3769350C" w14:textId="77777777" w:rsidR="009F783C" w:rsidRDefault="009F783C" w:rsidP="009F783C">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5A24E5EC" w14:textId="77777777" w:rsidR="009F783C" w:rsidRDefault="009F783C" w:rsidP="009F783C">
      <w:pPr>
        <w:pStyle w:val="PL"/>
      </w:pPr>
      <w:r>
        <w:t xml:space="preserve">        notificationMethod:</w:t>
      </w:r>
    </w:p>
    <w:p w14:paraId="54958366" w14:textId="77777777" w:rsidR="009F783C" w:rsidRDefault="009F783C" w:rsidP="009F783C">
      <w:pPr>
        <w:pStyle w:val="PL"/>
      </w:pPr>
      <w:r>
        <w:t xml:space="preserve">          $ref: '#/components/schemas/NotificationMethod'</w:t>
      </w:r>
    </w:p>
    <w:p w14:paraId="06DEB2C8" w14:textId="77777777" w:rsidR="009F783C" w:rsidRDefault="009F783C" w:rsidP="009F783C">
      <w:pPr>
        <w:pStyle w:val="PL"/>
      </w:pPr>
      <w:r>
        <w:t xml:space="preserve">        matchingDir:</w:t>
      </w:r>
    </w:p>
    <w:p w14:paraId="287D4427" w14:textId="77777777" w:rsidR="009F783C" w:rsidRDefault="009F783C" w:rsidP="009F783C">
      <w:pPr>
        <w:pStyle w:val="PL"/>
      </w:pPr>
      <w:r>
        <w:t xml:space="preserve">          $ref: '#/components/schemas/MatchingDirection'</w:t>
      </w:r>
    </w:p>
    <w:p w14:paraId="68AC470F" w14:textId="77777777" w:rsidR="009F783C" w:rsidRDefault="009F783C" w:rsidP="009F783C">
      <w:pPr>
        <w:pStyle w:val="PL"/>
      </w:pPr>
      <w:r>
        <w:t xml:space="preserve">        nfLoadLvlThds:</w:t>
      </w:r>
    </w:p>
    <w:p w14:paraId="342F01D0" w14:textId="77777777" w:rsidR="009F783C" w:rsidRDefault="009F783C" w:rsidP="009F783C">
      <w:pPr>
        <w:pStyle w:val="PL"/>
      </w:pPr>
      <w:r>
        <w:t xml:space="preserve">          type: array</w:t>
      </w:r>
    </w:p>
    <w:p w14:paraId="0A65499B" w14:textId="77777777" w:rsidR="009F783C" w:rsidRDefault="009F783C" w:rsidP="009F783C">
      <w:pPr>
        <w:pStyle w:val="PL"/>
      </w:pPr>
      <w:r>
        <w:t xml:space="preserve">          items:</w:t>
      </w:r>
    </w:p>
    <w:p w14:paraId="6AC565E5" w14:textId="77777777" w:rsidR="009F783C" w:rsidRDefault="009F783C" w:rsidP="009F783C">
      <w:pPr>
        <w:pStyle w:val="PL"/>
      </w:pPr>
      <w:r>
        <w:t xml:space="preserve">            $ref: '#/components/schemas/ThresholdLevel'</w:t>
      </w:r>
    </w:p>
    <w:p w14:paraId="31E2F0F0" w14:textId="77777777" w:rsidR="009F783C" w:rsidRDefault="009F783C" w:rsidP="009F783C">
      <w:pPr>
        <w:pStyle w:val="PL"/>
      </w:pPr>
      <w:r>
        <w:t xml:space="preserve">          minItems: 1</w:t>
      </w:r>
    </w:p>
    <w:p w14:paraId="6A41ECA5" w14:textId="77777777" w:rsidR="009F783C" w:rsidRDefault="009F783C" w:rsidP="009F783C">
      <w:pPr>
        <w:pStyle w:val="PL"/>
      </w:pPr>
      <w:r>
        <w:t xml:space="preserve">          description: Shall be supplied in order to start reporting when an average load level is reached.</w:t>
      </w:r>
    </w:p>
    <w:p w14:paraId="7E205E63" w14:textId="77777777" w:rsidR="009F783C" w:rsidRDefault="009F783C" w:rsidP="009F783C">
      <w:pPr>
        <w:pStyle w:val="PL"/>
      </w:pPr>
      <w:r>
        <w:t xml:space="preserve">        nfInstanceIds:</w:t>
      </w:r>
    </w:p>
    <w:p w14:paraId="3AD2041C" w14:textId="77777777" w:rsidR="009F783C" w:rsidRDefault="009F783C" w:rsidP="009F783C">
      <w:pPr>
        <w:pStyle w:val="PL"/>
      </w:pPr>
      <w:r>
        <w:t xml:space="preserve">          type: array</w:t>
      </w:r>
    </w:p>
    <w:p w14:paraId="25F481A9" w14:textId="77777777" w:rsidR="009F783C" w:rsidRDefault="009F783C" w:rsidP="009F783C">
      <w:pPr>
        <w:pStyle w:val="PL"/>
      </w:pPr>
      <w:r>
        <w:t xml:space="preserve">          items:</w:t>
      </w:r>
    </w:p>
    <w:p w14:paraId="301F01EB" w14:textId="77777777" w:rsidR="009F783C" w:rsidRDefault="009F783C" w:rsidP="009F783C">
      <w:pPr>
        <w:pStyle w:val="PL"/>
      </w:pPr>
      <w:r>
        <w:t xml:space="preserve">            $ref: 'TS29571_CommonData.yaml#/components/schemas/NfInstanceId'</w:t>
      </w:r>
    </w:p>
    <w:p w14:paraId="30995FD3" w14:textId="77777777" w:rsidR="009F783C" w:rsidRDefault="009F783C" w:rsidP="009F783C">
      <w:pPr>
        <w:pStyle w:val="PL"/>
      </w:pPr>
      <w:r>
        <w:t xml:space="preserve">          minItems: 1</w:t>
      </w:r>
    </w:p>
    <w:p w14:paraId="06FDF820" w14:textId="77777777" w:rsidR="009F783C" w:rsidRDefault="009F783C" w:rsidP="009F783C">
      <w:pPr>
        <w:pStyle w:val="PL"/>
      </w:pPr>
      <w:r>
        <w:t xml:space="preserve">        nfSetIds:</w:t>
      </w:r>
    </w:p>
    <w:p w14:paraId="58248844" w14:textId="77777777" w:rsidR="009F783C" w:rsidRDefault="009F783C" w:rsidP="009F783C">
      <w:pPr>
        <w:pStyle w:val="PL"/>
      </w:pPr>
      <w:r>
        <w:t xml:space="preserve">          type: array</w:t>
      </w:r>
    </w:p>
    <w:p w14:paraId="0C8C6BBA" w14:textId="77777777" w:rsidR="009F783C" w:rsidRDefault="009F783C" w:rsidP="009F783C">
      <w:pPr>
        <w:pStyle w:val="PL"/>
      </w:pPr>
      <w:r>
        <w:t xml:space="preserve">          items:</w:t>
      </w:r>
    </w:p>
    <w:p w14:paraId="020D7BF1" w14:textId="77777777" w:rsidR="009F783C" w:rsidRDefault="009F783C" w:rsidP="009F783C">
      <w:pPr>
        <w:pStyle w:val="PL"/>
      </w:pPr>
      <w:r>
        <w:t xml:space="preserve">            $ref: 'TS29571_CommonData.yaml#/components/schemas/NfSetId'</w:t>
      </w:r>
    </w:p>
    <w:p w14:paraId="5A5876F5" w14:textId="77777777" w:rsidR="009F783C" w:rsidRDefault="009F783C" w:rsidP="009F783C">
      <w:pPr>
        <w:pStyle w:val="PL"/>
      </w:pPr>
      <w:r>
        <w:t xml:space="preserve">          minItems: 1</w:t>
      </w:r>
    </w:p>
    <w:p w14:paraId="0ED88DDE" w14:textId="77777777" w:rsidR="009F783C" w:rsidRDefault="009F783C" w:rsidP="009F783C">
      <w:pPr>
        <w:pStyle w:val="PL"/>
      </w:pPr>
      <w:r>
        <w:t xml:space="preserve">        nfTypes:</w:t>
      </w:r>
    </w:p>
    <w:p w14:paraId="24C7479B" w14:textId="77777777" w:rsidR="009F783C" w:rsidRDefault="009F783C" w:rsidP="009F783C">
      <w:pPr>
        <w:pStyle w:val="PL"/>
      </w:pPr>
      <w:r>
        <w:t xml:space="preserve">          type: array</w:t>
      </w:r>
    </w:p>
    <w:p w14:paraId="0C12C381" w14:textId="77777777" w:rsidR="009F783C" w:rsidRDefault="009F783C" w:rsidP="009F783C">
      <w:pPr>
        <w:pStyle w:val="PL"/>
      </w:pPr>
      <w:r>
        <w:t xml:space="preserve">          items:</w:t>
      </w:r>
    </w:p>
    <w:p w14:paraId="46E2D633" w14:textId="77777777" w:rsidR="009F783C" w:rsidRDefault="009F783C" w:rsidP="009F783C">
      <w:pPr>
        <w:pStyle w:val="PL"/>
      </w:pPr>
      <w:r>
        <w:t xml:space="preserve">            $ref: 'TS29510_Nnrf_NFManagement.yaml#/components/schemas/NFType'</w:t>
      </w:r>
    </w:p>
    <w:p w14:paraId="07402E0F" w14:textId="77777777" w:rsidR="009F783C" w:rsidRDefault="009F783C" w:rsidP="009F783C">
      <w:pPr>
        <w:pStyle w:val="PL"/>
      </w:pPr>
      <w:r>
        <w:t xml:space="preserve">          minItems: 1</w:t>
      </w:r>
    </w:p>
    <w:p w14:paraId="4433AC86" w14:textId="77777777" w:rsidR="009F783C" w:rsidRDefault="009F783C" w:rsidP="009F783C">
      <w:pPr>
        <w:pStyle w:val="PL"/>
      </w:pPr>
      <w:r>
        <w:t xml:space="preserve">        networkArea:</w:t>
      </w:r>
    </w:p>
    <w:p w14:paraId="0D6E5791" w14:textId="77777777" w:rsidR="009F783C" w:rsidRDefault="009F783C" w:rsidP="009F783C">
      <w:pPr>
        <w:pStyle w:val="PL"/>
      </w:pPr>
      <w:r>
        <w:t xml:space="preserve">          $ref: 'TS29554_Npcf_BDTPolicyControl.yaml#/components/schemas/NetworkAreaInfo'</w:t>
      </w:r>
    </w:p>
    <w:p w14:paraId="5D2202B5" w14:textId="77777777" w:rsidR="009F783C" w:rsidRDefault="009F783C" w:rsidP="009F783C">
      <w:pPr>
        <w:pStyle w:val="PL"/>
      </w:pPr>
      <w:r>
        <w:t xml:space="preserve">        qosRequ:</w:t>
      </w:r>
    </w:p>
    <w:p w14:paraId="7CCEB9F5" w14:textId="77777777" w:rsidR="009F783C" w:rsidRDefault="009F783C" w:rsidP="009F783C">
      <w:pPr>
        <w:pStyle w:val="PL"/>
      </w:pPr>
      <w:r>
        <w:t xml:space="preserve">          $ref: '#/components/schemas/QosRequirement'</w:t>
      </w:r>
    </w:p>
    <w:p w14:paraId="21C0F4E6" w14:textId="77777777" w:rsidR="009F783C" w:rsidRDefault="009F783C" w:rsidP="009F783C">
      <w:pPr>
        <w:pStyle w:val="PL"/>
      </w:pPr>
      <w:r>
        <w:t xml:space="preserve">        qosFlowRetThds:</w:t>
      </w:r>
    </w:p>
    <w:p w14:paraId="027FF001" w14:textId="77777777" w:rsidR="009F783C" w:rsidRDefault="009F783C" w:rsidP="009F783C">
      <w:pPr>
        <w:pStyle w:val="PL"/>
      </w:pPr>
      <w:r>
        <w:t xml:space="preserve">          type: array</w:t>
      </w:r>
    </w:p>
    <w:p w14:paraId="0126FEAE" w14:textId="77777777" w:rsidR="009F783C" w:rsidRDefault="009F783C" w:rsidP="009F783C">
      <w:pPr>
        <w:pStyle w:val="PL"/>
      </w:pPr>
      <w:r>
        <w:t xml:space="preserve">          items:</w:t>
      </w:r>
    </w:p>
    <w:p w14:paraId="5005020C" w14:textId="77777777" w:rsidR="009F783C" w:rsidRDefault="009F783C" w:rsidP="009F783C">
      <w:pPr>
        <w:pStyle w:val="PL"/>
      </w:pPr>
      <w:r>
        <w:t xml:space="preserve">            $ref: '#/components/schemas/RetainabilityThreshold'</w:t>
      </w:r>
    </w:p>
    <w:p w14:paraId="6B2C76F8" w14:textId="77777777" w:rsidR="009F783C" w:rsidRDefault="009F783C" w:rsidP="009F783C">
      <w:pPr>
        <w:pStyle w:val="PL"/>
      </w:pPr>
      <w:r>
        <w:t xml:space="preserve">          minItems: 1</w:t>
      </w:r>
    </w:p>
    <w:p w14:paraId="23DCF56B" w14:textId="77777777" w:rsidR="009F783C" w:rsidRDefault="009F783C" w:rsidP="009F783C">
      <w:pPr>
        <w:pStyle w:val="PL"/>
      </w:pPr>
      <w:r>
        <w:t xml:space="preserve">        ranUeThrouThds:</w:t>
      </w:r>
    </w:p>
    <w:p w14:paraId="6EBFBDF2" w14:textId="77777777" w:rsidR="009F783C" w:rsidRDefault="009F783C" w:rsidP="009F783C">
      <w:pPr>
        <w:pStyle w:val="PL"/>
      </w:pPr>
      <w:r>
        <w:t xml:space="preserve">          type: array</w:t>
      </w:r>
    </w:p>
    <w:p w14:paraId="4CE6CFF8" w14:textId="77777777" w:rsidR="009F783C" w:rsidRDefault="009F783C" w:rsidP="009F783C">
      <w:pPr>
        <w:pStyle w:val="PL"/>
      </w:pPr>
      <w:r>
        <w:t xml:space="preserve">          items:</w:t>
      </w:r>
    </w:p>
    <w:p w14:paraId="4DC53C07" w14:textId="77777777" w:rsidR="009F783C" w:rsidRDefault="009F783C" w:rsidP="009F783C">
      <w:pPr>
        <w:pStyle w:val="PL"/>
      </w:pPr>
      <w:r>
        <w:t xml:space="preserve">            $ref: 'TS29571_CommonData.yaml#/components/schemas/BitRate'</w:t>
      </w:r>
    </w:p>
    <w:p w14:paraId="229CB7B4" w14:textId="77777777" w:rsidR="009F783C" w:rsidRDefault="009F783C" w:rsidP="009F783C">
      <w:pPr>
        <w:pStyle w:val="PL"/>
      </w:pPr>
      <w:r>
        <w:t xml:space="preserve">          minItems: 1</w:t>
      </w:r>
    </w:p>
    <w:p w14:paraId="71404217" w14:textId="77777777" w:rsidR="009F783C" w:rsidRDefault="009F783C" w:rsidP="009F783C">
      <w:pPr>
        <w:pStyle w:val="PL"/>
      </w:pPr>
      <w:r>
        <w:t xml:space="preserve">        repetitionPeriod:</w:t>
      </w:r>
    </w:p>
    <w:p w14:paraId="4934540E" w14:textId="77777777" w:rsidR="009F783C" w:rsidRDefault="009F783C" w:rsidP="009F783C">
      <w:pPr>
        <w:pStyle w:val="PL"/>
      </w:pPr>
      <w:r>
        <w:t xml:space="preserve">          $ref: 'TS29571_CommonData.yaml#/components/schemas/DurationSec'</w:t>
      </w:r>
    </w:p>
    <w:p w14:paraId="778985E8" w14:textId="77777777" w:rsidR="009F783C" w:rsidRDefault="009F783C" w:rsidP="009F783C">
      <w:pPr>
        <w:pStyle w:val="PL"/>
      </w:pPr>
      <w:r>
        <w:t xml:space="preserve">        snssaia:</w:t>
      </w:r>
    </w:p>
    <w:p w14:paraId="71E319E7" w14:textId="77777777" w:rsidR="009F783C" w:rsidRDefault="009F783C" w:rsidP="009F783C">
      <w:pPr>
        <w:pStyle w:val="PL"/>
      </w:pPr>
      <w:r>
        <w:t xml:space="preserve">          type: array</w:t>
      </w:r>
    </w:p>
    <w:p w14:paraId="3065A03D" w14:textId="77777777" w:rsidR="009F783C" w:rsidRDefault="009F783C" w:rsidP="009F783C">
      <w:pPr>
        <w:pStyle w:val="PL"/>
      </w:pPr>
      <w:r>
        <w:t xml:space="preserve">          items:</w:t>
      </w:r>
    </w:p>
    <w:p w14:paraId="45C11E99" w14:textId="77777777" w:rsidR="009F783C" w:rsidRDefault="009F783C" w:rsidP="009F783C">
      <w:pPr>
        <w:pStyle w:val="PL"/>
      </w:pPr>
      <w:r>
        <w:t xml:space="preserve">            $ref: 'TS29571_CommonData.yaml#/components/schemas/Snssai'</w:t>
      </w:r>
    </w:p>
    <w:p w14:paraId="1CBFB6A4" w14:textId="77777777" w:rsidR="009F783C" w:rsidRDefault="009F783C" w:rsidP="009F783C">
      <w:pPr>
        <w:pStyle w:val="PL"/>
      </w:pPr>
      <w:r>
        <w:t xml:space="preserve">          minItems: 1</w:t>
      </w:r>
    </w:p>
    <w:p w14:paraId="01CE6A01" w14:textId="77777777" w:rsidR="009F783C" w:rsidRDefault="009F783C" w:rsidP="009F783C">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66C55338" w14:textId="77777777" w:rsidR="009F783C" w:rsidRDefault="009F783C" w:rsidP="009F783C">
      <w:pPr>
        <w:pStyle w:val="PL"/>
      </w:pPr>
      <w:r>
        <w:t xml:space="preserve">        maxAnaEntry:</w:t>
      </w:r>
    </w:p>
    <w:p w14:paraId="3B1687A7" w14:textId="77777777" w:rsidR="009F783C" w:rsidRDefault="009F783C" w:rsidP="009F783C">
      <w:pPr>
        <w:pStyle w:val="PL"/>
      </w:pPr>
      <w:r>
        <w:t xml:space="preserve">          $ref: 'TS29571_CommonData.yaml#/components/schemas/Uinteger'</w:t>
      </w:r>
    </w:p>
    <w:p w14:paraId="6A5EE942" w14:textId="77777777" w:rsidR="009F783C" w:rsidRDefault="009F783C" w:rsidP="009F783C">
      <w:pPr>
        <w:pStyle w:val="PL"/>
      </w:pPr>
      <w:r>
        <w:t xml:space="preserve">        tgtUe:</w:t>
      </w:r>
    </w:p>
    <w:p w14:paraId="56276FC7" w14:textId="77777777" w:rsidR="009F783C" w:rsidRDefault="009F783C" w:rsidP="009F783C">
      <w:pPr>
        <w:pStyle w:val="PL"/>
      </w:pPr>
      <w:r>
        <w:t xml:space="preserve">          $ref: '#/components/schemas/TargetUeInformation'</w:t>
      </w:r>
    </w:p>
    <w:p w14:paraId="41F80739" w14:textId="77777777" w:rsidR="009F783C" w:rsidRDefault="009F783C" w:rsidP="009F783C">
      <w:pPr>
        <w:pStyle w:val="PL"/>
      </w:pPr>
      <w:r>
        <w:t xml:space="preserve">        congThresholds:</w:t>
      </w:r>
    </w:p>
    <w:p w14:paraId="6339FF0E" w14:textId="77777777" w:rsidR="009F783C" w:rsidRDefault="009F783C" w:rsidP="009F783C">
      <w:pPr>
        <w:pStyle w:val="PL"/>
      </w:pPr>
      <w:r>
        <w:t xml:space="preserve">          type: array</w:t>
      </w:r>
    </w:p>
    <w:p w14:paraId="42FAA4C3" w14:textId="77777777" w:rsidR="009F783C" w:rsidRDefault="009F783C" w:rsidP="009F783C">
      <w:pPr>
        <w:pStyle w:val="PL"/>
      </w:pPr>
      <w:r>
        <w:t xml:space="preserve">          items:</w:t>
      </w:r>
    </w:p>
    <w:p w14:paraId="248F9D2A" w14:textId="77777777" w:rsidR="009F783C" w:rsidRDefault="009F783C" w:rsidP="009F783C">
      <w:pPr>
        <w:pStyle w:val="PL"/>
      </w:pPr>
      <w:r>
        <w:t xml:space="preserve">            $ref: '#/components/schemas/ThresholdLevel'</w:t>
      </w:r>
    </w:p>
    <w:p w14:paraId="348D234F" w14:textId="77777777" w:rsidR="009F783C" w:rsidRDefault="009F783C" w:rsidP="009F783C">
      <w:pPr>
        <w:pStyle w:val="PL"/>
      </w:pPr>
      <w:r>
        <w:lastRenderedPageBreak/>
        <w:t xml:space="preserve">          minItems: 1</w:t>
      </w:r>
    </w:p>
    <w:p w14:paraId="25905961" w14:textId="77777777" w:rsidR="009F783C" w:rsidRDefault="009F783C" w:rsidP="009F783C">
      <w:pPr>
        <w:pStyle w:val="PL"/>
      </w:pPr>
      <w:r>
        <w:t xml:space="preserve">        nwPerfRequs:</w:t>
      </w:r>
    </w:p>
    <w:p w14:paraId="2DC1A340" w14:textId="77777777" w:rsidR="009F783C" w:rsidRDefault="009F783C" w:rsidP="009F783C">
      <w:pPr>
        <w:pStyle w:val="PL"/>
      </w:pPr>
      <w:r>
        <w:t xml:space="preserve">          type: array</w:t>
      </w:r>
    </w:p>
    <w:p w14:paraId="78A08CE3" w14:textId="77777777" w:rsidR="009F783C" w:rsidRDefault="009F783C" w:rsidP="009F783C">
      <w:pPr>
        <w:pStyle w:val="PL"/>
      </w:pPr>
      <w:r>
        <w:t xml:space="preserve">          items:</w:t>
      </w:r>
    </w:p>
    <w:p w14:paraId="4249DAF9" w14:textId="77777777" w:rsidR="009F783C" w:rsidRDefault="009F783C" w:rsidP="009F783C">
      <w:pPr>
        <w:pStyle w:val="PL"/>
      </w:pPr>
      <w:r>
        <w:t xml:space="preserve">            $ref: '#/components/schemas/NetworkPerfRequirement'</w:t>
      </w:r>
    </w:p>
    <w:p w14:paraId="26625BB3" w14:textId="77777777" w:rsidR="009F783C" w:rsidRDefault="009F783C" w:rsidP="009F783C">
      <w:pPr>
        <w:pStyle w:val="PL"/>
      </w:pPr>
      <w:r>
        <w:t xml:space="preserve">          minItems: 1</w:t>
      </w:r>
    </w:p>
    <w:p w14:paraId="2664A251" w14:textId="77777777" w:rsidR="009F783C" w:rsidRDefault="009F783C" w:rsidP="009F783C">
      <w:pPr>
        <w:pStyle w:val="PL"/>
      </w:pPr>
      <w:r>
        <w:t xml:space="preserve">        bwRequs:</w:t>
      </w:r>
    </w:p>
    <w:p w14:paraId="7DB3D16B" w14:textId="77777777" w:rsidR="009F783C" w:rsidRDefault="009F783C" w:rsidP="009F783C">
      <w:pPr>
        <w:pStyle w:val="PL"/>
      </w:pPr>
      <w:r>
        <w:t xml:space="preserve">          type: array</w:t>
      </w:r>
    </w:p>
    <w:p w14:paraId="7675E776" w14:textId="77777777" w:rsidR="009F783C" w:rsidRDefault="009F783C" w:rsidP="009F783C">
      <w:pPr>
        <w:pStyle w:val="PL"/>
      </w:pPr>
      <w:r>
        <w:t xml:space="preserve">          items:</w:t>
      </w:r>
    </w:p>
    <w:p w14:paraId="243D81CB" w14:textId="77777777" w:rsidR="009F783C" w:rsidRDefault="009F783C" w:rsidP="009F783C">
      <w:pPr>
        <w:pStyle w:val="PL"/>
      </w:pPr>
      <w:r>
        <w:t xml:space="preserve">            $ref: '#/components/schemas/BwRequirement'</w:t>
      </w:r>
    </w:p>
    <w:p w14:paraId="66A9202F" w14:textId="77777777" w:rsidR="009F783C" w:rsidRDefault="009F783C" w:rsidP="009F783C">
      <w:pPr>
        <w:pStyle w:val="PL"/>
      </w:pPr>
      <w:r>
        <w:t xml:space="preserve">          minItems: 1</w:t>
      </w:r>
    </w:p>
    <w:p w14:paraId="0144AA4E" w14:textId="77777777" w:rsidR="009F783C" w:rsidRDefault="009F783C" w:rsidP="009F783C">
      <w:pPr>
        <w:pStyle w:val="PL"/>
      </w:pPr>
      <w:r>
        <w:t xml:space="preserve">        excepRequs:</w:t>
      </w:r>
    </w:p>
    <w:p w14:paraId="42463625" w14:textId="77777777" w:rsidR="009F783C" w:rsidRDefault="009F783C" w:rsidP="009F783C">
      <w:pPr>
        <w:pStyle w:val="PL"/>
      </w:pPr>
      <w:r>
        <w:t xml:space="preserve">          type: array</w:t>
      </w:r>
    </w:p>
    <w:p w14:paraId="1A98120C" w14:textId="77777777" w:rsidR="009F783C" w:rsidRDefault="009F783C" w:rsidP="009F783C">
      <w:pPr>
        <w:pStyle w:val="PL"/>
      </w:pPr>
      <w:r>
        <w:t xml:space="preserve">          items:</w:t>
      </w:r>
    </w:p>
    <w:p w14:paraId="56F904D0" w14:textId="77777777" w:rsidR="009F783C" w:rsidRDefault="009F783C" w:rsidP="009F783C">
      <w:pPr>
        <w:pStyle w:val="PL"/>
      </w:pPr>
      <w:r>
        <w:t xml:space="preserve">            $ref: '#/components/schemas/Exception'</w:t>
      </w:r>
    </w:p>
    <w:p w14:paraId="2A3A9115" w14:textId="77777777" w:rsidR="009F783C" w:rsidRDefault="009F783C" w:rsidP="009F783C">
      <w:pPr>
        <w:pStyle w:val="PL"/>
      </w:pPr>
      <w:r>
        <w:t xml:space="preserve">          minItems: 1</w:t>
      </w:r>
    </w:p>
    <w:p w14:paraId="23DC8D3A" w14:textId="77777777" w:rsidR="009F783C" w:rsidRDefault="009F783C" w:rsidP="009F783C">
      <w:pPr>
        <w:pStyle w:val="PL"/>
      </w:pPr>
      <w:r>
        <w:t xml:space="preserve">        exptAnaType:</w:t>
      </w:r>
    </w:p>
    <w:p w14:paraId="5F229F31" w14:textId="77777777" w:rsidR="009F783C" w:rsidRDefault="009F783C" w:rsidP="009F783C">
      <w:pPr>
        <w:pStyle w:val="PL"/>
      </w:pPr>
      <w:r>
        <w:t xml:space="preserve">          $ref: '#/components/schemas/ExpectedAnalyticsType'</w:t>
      </w:r>
    </w:p>
    <w:p w14:paraId="4E4212AF" w14:textId="77777777" w:rsidR="009F783C" w:rsidRDefault="009F783C" w:rsidP="009F783C">
      <w:pPr>
        <w:pStyle w:val="PL"/>
      </w:pPr>
      <w:r>
        <w:t xml:space="preserve">        exptUeBehav:</w:t>
      </w:r>
    </w:p>
    <w:p w14:paraId="57D3B564" w14:textId="77777777" w:rsidR="009F783C" w:rsidRDefault="009F783C" w:rsidP="009F783C">
      <w:pPr>
        <w:pStyle w:val="PL"/>
      </w:pPr>
      <w:r>
        <w:t xml:space="preserve">          $ref: 'TS29503_Nudm_SDM.yaml#/components/schemas/ExpectedUeBehaviourData'</w:t>
      </w:r>
    </w:p>
    <w:p w14:paraId="6FE293CB" w14:textId="77777777" w:rsidR="009F783C" w:rsidRDefault="009F783C" w:rsidP="009F783C">
      <w:pPr>
        <w:pStyle w:val="PL"/>
      </w:pPr>
      <w:r>
        <w:t xml:space="preserve">      required:</w:t>
      </w:r>
    </w:p>
    <w:p w14:paraId="624CC41C" w14:textId="77777777" w:rsidR="009F783C" w:rsidRDefault="009F783C" w:rsidP="009F783C">
      <w:pPr>
        <w:pStyle w:val="PL"/>
      </w:pPr>
      <w:r>
        <w:t xml:space="preserve">        - event</w:t>
      </w:r>
    </w:p>
    <w:p w14:paraId="360C5FA2" w14:textId="77777777" w:rsidR="009F783C" w:rsidRDefault="009F783C" w:rsidP="009F783C">
      <w:pPr>
        <w:pStyle w:val="PL"/>
      </w:pPr>
      <w:r>
        <w:t xml:space="preserve">    NnwdafEventsSubscriptionNotification:</w:t>
      </w:r>
    </w:p>
    <w:p w14:paraId="13BD8E30" w14:textId="77777777" w:rsidR="009F783C" w:rsidRDefault="009F783C" w:rsidP="009F783C">
      <w:pPr>
        <w:pStyle w:val="PL"/>
      </w:pPr>
      <w:r>
        <w:t xml:space="preserve">      type: object</w:t>
      </w:r>
    </w:p>
    <w:p w14:paraId="6A049416" w14:textId="77777777" w:rsidR="009F783C" w:rsidRDefault="009F783C" w:rsidP="009F783C">
      <w:pPr>
        <w:pStyle w:val="PL"/>
      </w:pPr>
      <w:r>
        <w:t xml:space="preserve">      properties:</w:t>
      </w:r>
    </w:p>
    <w:p w14:paraId="4CB2093A" w14:textId="77777777" w:rsidR="009F783C" w:rsidRDefault="009F783C" w:rsidP="009F783C">
      <w:pPr>
        <w:pStyle w:val="PL"/>
      </w:pPr>
      <w:r>
        <w:t xml:space="preserve">        eventNotifications:</w:t>
      </w:r>
    </w:p>
    <w:p w14:paraId="6518CBDC" w14:textId="77777777" w:rsidR="009F783C" w:rsidRDefault="009F783C" w:rsidP="009F783C">
      <w:pPr>
        <w:pStyle w:val="PL"/>
      </w:pPr>
      <w:r>
        <w:t xml:space="preserve">          type: array</w:t>
      </w:r>
    </w:p>
    <w:p w14:paraId="0351B64E" w14:textId="77777777" w:rsidR="009F783C" w:rsidRDefault="009F783C" w:rsidP="009F783C">
      <w:pPr>
        <w:pStyle w:val="PL"/>
      </w:pPr>
      <w:r>
        <w:t xml:space="preserve">          items:</w:t>
      </w:r>
    </w:p>
    <w:p w14:paraId="70CB79B7" w14:textId="77777777" w:rsidR="009F783C" w:rsidRDefault="009F783C" w:rsidP="009F783C">
      <w:pPr>
        <w:pStyle w:val="PL"/>
      </w:pPr>
      <w:r>
        <w:t xml:space="preserve">            $ref: '#/components/schemas/EventNotification'</w:t>
      </w:r>
    </w:p>
    <w:p w14:paraId="49096834" w14:textId="77777777" w:rsidR="009F783C" w:rsidRDefault="009F783C" w:rsidP="009F783C">
      <w:pPr>
        <w:pStyle w:val="PL"/>
      </w:pPr>
      <w:r>
        <w:t xml:space="preserve">          minItems: 1</w:t>
      </w:r>
    </w:p>
    <w:p w14:paraId="08EF7414" w14:textId="77777777" w:rsidR="009F783C" w:rsidRDefault="009F783C" w:rsidP="009F783C">
      <w:pPr>
        <w:pStyle w:val="PL"/>
      </w:pPr>
      <w:r>
        <w:t xml:space="preserve">          description: Notifications about Individual Events</w:t>
      </w:r>
    </w:p>
    <w:p w14:paraId="6544C6EE" w14:textId="77777777" w:rsidR="009F783C" w:rsidRDefault="009F783C" w:rsidP="009F783C">
      <w:pPr>
        <w:pStyle w:val="PL"/>
      </w:pPr>
      <w:r>
        <w:t xml:space="preserve">        subscriptionId:</w:t>
      </w:r>
    </w:p>
    <w:p w14:paraId="1A9083FC" w14:textId="77777777" w:rsidR="009F783C" w:rsidRDefault="009F783C" w:rsidP="009F783C">
      <w:pPr>
        <w:pStyle w:val="PL"/>
      </w:pPr>
      <w:r>
        <w:t xml:space="preserve">          type: string</w:t>
      </w:r>
    </w:p>
    <w:p w14:paraId="35242720" w14:textId="77777777" w:rsidR="009F783C" w:rsidRDefault="009F783C" w:rsidP="009F783C">
      <w:pPr>
        <w:pStyle w:val="PL"/>
      </w:pPr>
      <w:r>
        <w:t xml:space="preserve">          description: String identifying a subscription to the Nnwdaf_EventsSubscription Service</w:t>
      </w:r>
    </w:p>
    <w:p w14:paraId="46FDC287" w14:textId="77777777" w:rsidR="009F783C" w:rsidRDefault="009F783C" w:rsidP="009F783C">
      <w:pPr>
        <w:pStyle w:val="PL"/>
      </w:pPr>
      <w:r>
        <w:t xml:space="preserve">      required:</w:t>
      </w:r>
    </w:p>
    <w:p w14:paraId="101C8EF6" w14:textId="77777777" w:rsidR="009F783C" w:rsidRDefault="009F783C" w:rsidP="009F783C">
      <w:pPr>
        <w:pStyle w:val="PL"/>
      </w:pPr>
      <w:r>
        <w:t xml:space="preserve">        - eventNotifications</w:t>
      </w:r>
    </w:p>
    <w:p w14:paraId="32A525A5" w14:textId="77777777" w:rsidR="009F783C" w:rsidRDefault="009F783C" w:rsidP="009F783C">
      <w:pPr>
        <w:pStyle w:val="PL"/>
      </w:pPr>
      <w:r>
        <w:t xml:space="preserve">        - subscriptionId</w:t>
      </w:r>
    </w:p>
    <w:p w14:paraId="04A20037" w14:textId="77777777" w:rsidR="009F783C" w:rsidRDefault="009F783C" w:rsidP="009F783C">
      <w:pPr>
        <w:pStyle w:val="PL"/>
      </w:pPr>
      <w:r>
        <w:t xml:space="preserve">    EventNotification:</w:t>
      </w:r>
    </w:p>
    <w:p w14:paraId="55EEE637" w14:textId="77777777" w:rsidR="009F783C" w:rsidRDefault="009F783C" w:rsidP="009F783C">
      <w:pPr>
        <w:pStyle w:val="PL"/>
      </w:pPr>
      <w:r>
        <w:t xml:space="preserve">      type: object</w:t>
      </w:r>
    </w:p>
    <w:p w14:paraId="4902BA93" w14:textId="77777777" w:rsidR="009F783C" w:rsidRDefault="009F783C" w:rsidP="009F783C">
      <w:pPr>
        <w:pStyle w:val="PL"/>
      </w:pPr>
      <w:r>
        <w:t xml:space="preserve">      properties:</w:t>
      </w:r>
    </w:p>
    <w:p w14:paraId="08BC7724" w14:textId="77777777" w:rsidR="009F783C" w:rsidRDefault="009F783C" w:rsidP="009F783C">
      <w:pPr>
        <w:pStyle w:val="PL"/>
      </w:pPr>
      <w:r>
        <w:t xml:space="preserve">        event:</w:t>
      </w:r>
    </w:p>
    <w:p w14:paraId="41335C78" w14:textId="77777777" w:rsidR="009F783C" w:rsidRDefault="009F783C" w:rsidP="009F783C">
      <w:pPr>
        <w:pStyle w:val="PL"/>
      </w:pPr>
      <w:r>
        <w:t xml:space="preserve">          $ref: '#/components/schemas/NwdafEvent'</w:t>
      </w:r>
    </w:p>
    <w:p w14:paraId="6A6F50DE" w14:textId="77777777" w:rsidR="009F783C" w:rsidRDefault="009F783C" w:rsidP="009F783C">
      <w:pPr>
        <w:pStyle w:val="PL"/>
      </w:pPr>
      <w:r>
        <w:t xml:space="preserve">        expiry:</w:t>
      </w:r>
    </w:p>
    <w:p w14:paraId="4B7E365B" w14:textId="77777777" w:rsidR="009F783C" w:rsidRDefault="009F783C" w:rsidP="009F783C">
      <w:pPr>
        <w:pStyle w:val="PL"/>
      </w:pPr>
      <w:r>
        <w:t xml:space="preserve">          $ref: 'TS29571_CommonData.yaml#/components/schemas/DateTime'</w:t>
      </w:r>
    </w:p>
    <w:p w14:paraId="43F81581" w14:textId="77777777" w:rsidR="009F783C" w:rsidRDefault="009F783C" w:rsidP="009F783C">
      <w:pPr>
        <w:pStyle w:val="PL"/>
      </w:pPr>
      <w:r>
        <w:t xml:space="preserve">        nfLoadLevelInfo:</w:t>
      </w:r>
    </w:p>
    <w:p w14:paraId="1F5DC48A" w14:textId="77777777" w:rsidR="009F783C" w:rsidRDefault="009F783C" w:rsidP="009F783C">
      <w:pPr>
        <w:pStyle w:val="PL"/>
      </w:pPr>
      <w:r>
        <w:t xml:space="preserve">          type: array</w:t>
      </w:r>
    </w:p>
    <w:p w14:paraId="6B49B154" w14:textId="77777777" w:rsidR="009F783C" w:rsidRDefault="009F783C" w:rsidP="009F783C">
      <w:pPr>
        <w:pStyle w:val="PL"/>
      </w:pPr>
      <w:r>
        <w:t xml:space="preserve">          items:</w:t>
      </w:r>
    </w:p>
    <w:p w14:paraId="0524E37F" w14:textId="77777777" w:rsidR="009F783C" w:rsidRDefault="009F783C" w:rsidP="009F783C">
      <w:pPr>
        <w:pStyle w:val="PL"/>
      </w:pPr>
      <w:r>
        <w:t xml:space="preserve">            $ref: '#/components/schemas/NfLoadLevelInformation'</w:t>
      </w:r>
    </w:p>
    <w:p w14:paraId="73383BE7" w14:textId="77777777" w:rsidR="009F783C" w:rsidRDefault="009F783C" w:rsidP="009F783C">
      <w:pPr>
        <w:pStyle w:val="PL"/>
      </w:pPr>
      <w:r>
        <w:t xml:space="preserve">          minItems: 1</w:t>
      </w:r>
    </w:p>
    <w:p w14:paraId="4F5EF2AC" w14:textId="77777777" w:rsidR="009F783C" w:rsidRDefault="009F783C" w:rsidP="009F783C">
      <w:pPr>
        <w:pStyle w:val="PL"/>
      </w:pPr>
      <w:r>
        <w:t xml:space="preserve">        sliceLoadLevelInfo:</w:t>
      </w:r>
    </w:p>
    <w:p w14:paraId="08907DBD" w14:textId="77777777" w:rsidR="009F783C" w:rsidRDefault="009F783C" w:rsidP="009F783C">
      <w:pPr>
        <w:pStyle w:val="PL"/>
      </w:pPr>
      <w:r>
        <w:t xml:space="preserve">          $ref: '#/components/schemas/SliceLoadLevelInformation'</w:t>
      </w:r>
    </w:p>
    <w:p w14:paraId="2A34798D" w14:textId="77777777" w:rsidR="009F783C" w:rsidRDefault="009F783C" w:rsidP="009F783C">
      <w:pPr>
        <w:pStyle w:val="PL"/>
      </w:pPr>
      <w:r>
        <w:t xml:space="preserve">        svcExps:</w:t>
      </w:r>
    </w:p>
    <w:p w14:paraId="3A27F169" w14:textId="77777777" w:rsidR="009F783C" w:rsidRDefault="009F783C" w:rsidP="009F783C">
      <w:pPr>
        <w:pStyle w:val="PL"/>
      </w:pPr>
      <w:r>
        <w:t xml:space="preserve">          type: array</w:t>
      </w:r>
    </w:p>
    <w:p w14:paraId="29652528" w14:textId="77777777" w:rsidR="009F783C" w:rsidRDefault="009F783C" w:rsidP="009F783C">
      <w:pPr>
        <w:pStyle w:val="PL"/>
      </w:pPr>
      <w:r>
        <w:t xml:space="preserve">          items:</w:t>
      </w:r>
    </w:p>
    <w:p w14:paraId="284F4B78" w14:textId="77777777" w:rsidR="009F783C" w:rsidRDefault="009F783C" w:rsidP="009F783C">
      <w:pPr>
        <w:pStyle w:val="PL"/>
      </w:pPr>
      <w:r>
        <w:t xml:space="preserve">            $ref: '#/components/schemas/ServiceExperienceInfo'</w:t>
      </w:r>
    </w:p>
    <w:p w14:paraId="050F0F91" w14:textId="77777777" w:rsidR="009F783C" w:rsidRDefault="009F783C" w:rsidP="009F783C">
      <w:pPr>
        <w:pStyle w:val="PL"/>
      </w:pPr>
      <w:r>
        <w:t xml:space="preserve">          minItems: 1</w:t>
      </w:r>
    </w:p>
    <w:p w14:paraId="2DD4E067" w14:textId="77777777" w:rsidR="009F783C" w:rsidRDefault="009F783C" w:rsidP="009F783C">
      <w:pPr>
        <w:pStyle w:val="PL"/>
      </w:pPr>
      <w:r>
        <w:t xml:space="preserve">        qosSustainInfos:</w:t>
      </w:r>
    </w:p>
    <w:p w14:paraId="5AB1A822" w14:textId="77777777" w:rsidR="009F783C" w:rsidRDefault="009F783C" w:rsidP="009F783C">
      <w:pPr>
        <w:pStyle w:val="PL"/>
      </w:pPr>
      <w:r>
        <w:t xml:space="preserve">          type: array</w:t>
      </w:r>
    </w:p>
    <w:p w14:paraId="6C8BFC96" w14:textId="77777777" w:rsidR="009F783C" w:rsidRDefault="009F783C" w:rsidP="009F783C">
      <w:pPr>
        <w:pStyle w:val="PL"/>
      </w:pPr>
      <w:r>
        <w:t xml:space="preserve">          items:</w:t>
      </w:r>
    </w:p>
    <w:p w14:paraId="5165F755" w14:textId="77777777" w:rsidR="009F783C" w:rsidRDefault="009F783C" w:rsidP="009F783C">
      <w:pPr>
        <w:pStyle w:val="PL"/>
      </w:pPr>
      <w:r>
        <w:t xml:space="preserve">            $ref: '#/components/schemas/QosSustainabilityInfo'</w:t>
      </w:r>
    </w:p>
    <w:p w14:paraId="4FCE66FF" w14:textId="77777777" w:rsidR="009F783C" w:rsidRDefault="009F783C" w:rsidP="009F783C">
      <w:pPr>
        <w:pStyle w:val="PL"/>
      </w:pPr>
      <w:r>
        <w:t xml:space="preserve">          minItems: 1</w:t>
      </w:r>
    </w:p>
    <w:p w14:paraId="3C522CCA" w14:textId="77777777" w:rsidR="009F783C" w:rsidRDefault="009F783C" w:rsidP="009F783C">
      <w:pPr>
        <w:pStyle w:val="PL"/>
      </w:pPr>
      <w:r>
        <w:t xml:space="preserve">        ueComms:</w:t>
      </w:r>
    </w:p>
    <w:p w14:paraId="378D074B" w14:textId="77777777" w:rsidR="009F783C" w:rsidRDefault="009F783C" w:rsidP="009F783C">
      <w:pPr>
        <w:pStyle w:val="PL"/>
      </w:pPr>
      <w:r>
        <w:t xml:space="preserve">          type: array</w:t>
      </w:r>
    </w:p>
    <w:p w14:paraId="385D8DC8" w14:textId="77777777" w:rsidR="009F783C" w:rsidRDefault="009F783C" w:rsidP="009F783C">
      <w:pPr>
        <w:pStyle w:val="PL"/>
      </w:pPr>
      <w:r>
        <w:t xml:space="preserve">          items:</w:t>
      </w:r>
    </w:p>
    <w:p w14:paraId="7814FAB5" w14:textId="77777777" w:rsidR="009F783C" w:rsidRDefault="009F783C" w:rsidP="009F783C">
      <w:pPr>
        <w:pStyle w:val="PL"/>
      </w:pPr>
      <w:r>
        <w:t xml:space="preserve">            $ref: '#/components/schemas/UeCommunication'</w:t>
      </w:r>
    </w:p>
    <w:p w14:paraId="57E2F5C7" w14:textId="77777777" w:rsidR="009F783C" w:rsidRDefault="009F783C" w:rsidP="009F783C">
      <w:pPr>
        <w:pStyle w:val="PL"/>
      </w:pPr>
      <w:r>
        <w:t xml:space="preserve">          minItems: 1</w:t>
      </w:r>
    </w:p>
    <w:p w14:paraId="38FBAF3B" w14:textId="77777777" w:rsidR="009F783C" w:rsidRDefault="009F783C" w:rsidP="009F783C">
      <w:pPr>
        <w:pStyle w:val="PL"/>
      </w:pPr>
      <w:r>
        <w:t xml:space="preserve">        ueMobs:</w:t>
      </w:r>
    </w:p>
    <w:p w14:paraId="2A7E3F67" w14:textId="77777777" w:rsidR="009F783C" w:rsidRDefault="009F783C" w:rsidP="009F783C">
      <w:pPr>
        <w:pStyle w:val="PL"/>
      </w:pPr>
      <w:r>
        <w:t xml:space="preserve">          type: array</w:t>
      </w:r>
    </w:p>
    <w:p w14:paraId="48532B82" w14:textId="77777777" w:rsidR="009F783C" w:rsidRDefault="009F783C" w:rsidP="009F783C">
      <w:pPr>
        <w:pStyle w:val="PL"/>
      </w:pPr>
      <w:r>
        <w:t xml:space="preserve">          items:</w:t>
      </w:r>
    </w:p>
    <w:p w14:paraId="39B8F2F1" w14:textId="77777777" w:rsidR="009F783C" w:rsidRDefault="009F783C" w:rsidP="009F783C">
      <w:pPr>
        <w:pStyle w:val="PL"/>
      </w:pPr>
      <w:r>
        <w:t xml:space="preserve">            $ref: '#/components/schemas/UeMobility'</w:t>
      </w:r>
    </w:p>
    <w:p w14:paraId="074CE3CB" w14:textId="77777777" w:rsidR="009F783C" w:rsidRDefault="009F783C" w:rsidP="009F783C">
      <w:pPr>
        <w:pStyle w:val="PL"/>
      </w:pPr>
      <w:r>
        <w:t xml:space="preserve">          minItems: 1</w:t>
      </w:r>
    </w:p>
    <w:p w14:paraId="2BCB86DD" w14:textId="77777777" w:rsidR="009F783C" w:rsidRDefault="009F783C" w:rsidP="009F783C">
      <w:pPr>
        <w:pStyle w:val="PL"/>
      </w:pPr>
      <w:r>
        <w:t xml:space="preserve">        userDataCongInfos:</w:t>
      </w:r>
    </w:p>
    <w:p w14:paraId="3A0194E4" w14:textId="77777777" w:rsidR="009F783C" w:rsidRDefault="009F783C" w:rsidP="009F783C">
      <w:pPr>
        <w:pStyle w:val="PL"/>
      </w:pPr>
      <w:r>
        <w:t xml:space="preserve">          type: array</w:t>
      </w:r>
    </w:p>
    <w:p w14:paraId="69B9C90A" w14:textId="77777777" w:rsidR="009F783C" w:rsidRDefault="009F783C" w:rsidP="009F783C">
      <w:pPr>
        <w:pStyle w:val="PL"/>
      </w:pPr>
      <w:r>
        <w:t xml:space="preserve">          items:</w:t>
      </w:r>
    </w:p>
    <w:p w14:paraId="17627926" w14:textId="77777777" w:rsidR="009F783C" w:rsidRDefault="009F783C" w:rsidP="009F783C">
      <w:pPr>
        <w:pStyle w:val="PL"/>
      </w:pPr>
      <w:r>
        <w:t xml:space="preserve">            $ref: '#/components/schemas/UserDataCongestionInfo'</w:t>
      </w:r>
    </w:p>
    <w:p w14:paraId="37CE6B97" w14:textId="77777777" w:rsidR="009F783C" w:rsidRDefault="009F783C" w:rsidP="009F783C">
      <w:pPr>
        <w:pStyle w:val="PL"/>
      </w:pPr>
      <w:r>
        <w:t xml:space="preserve">          minItems: 1</w:t>
      </w:r>
    </w:p>
    <w:p w14:paraId="05024FF5" w14:textId="77777777" w:rsidR="009F783C" w:rsidRDefault="009F783C" w:rsidP="009F783C">
      <w:pPr>
        <w:pStyle w:val="PL"/>
      </w:pPr>
      <w:r>
        <w:t xml:space="preserve">        abnorBehavrs:</w:t>
      </w:r>
    </w:p>
    <w:p w14:paraId="44C22426" w14:textId="77777777" w:rsidR="009F783C" w:rsidRDefault="009F783C" w:rsidP="009F783C">
      <w:pPr>
        <w:pStyle w:val="PL"/>
      </w:pPr>
      <w:r>
        <w:t xml:space="preserve">          type: array</w:t>
      </w:r>
    </w:p>
    <w:p w14:paraId="66F19DD8" w14:textId="77777777" w:rsidR="009F783C" w:rsidRDefault="009F783C" w:rsidP="009F783C">
      <w:pPr>
        <w:pStyle w:val="PL"/>
      </w:pPr>
      <w:r>
        <w:lastRenderedPageBreak/>
        <w:t xml:space="preserve">          items:</w:t>
      </w:r>
    </w:p>
    <w:p w14:paraId="5E4151B7" w14:textId="77777777" w:rsidR="009F783C" w:rsidRDefault="009F783C" w:rsidP="009F783C">
      <w:pPr>
        <w:pStyle w:val="PL"/>
      </w:pPr>
      <w:r>
        <w:t xml:space="preserve">            $ref: '#/components/schemas/AbnormalBehaviour'</w:t>
      </w:r>
    </w:p>
    <w:p w14:paraId="0AE8C90D" w14:textId="77777777" w:rsidR="009F783C" w:rsidRDefault="009F783C" w:rsidP="009F783C">
      <w:pPr>
        <w:pStyle w:val="PL"/>
      </w:pPr>
      <w:r>
        <w:t xml:space="preserve">          minItems: 1</w:t>
      </w:r>
    </w:p>
    <w:p w14:paraId="1F75BCF5" w14:textId="77777777" w:rsidR="009F783C" w:rsidRDefault="009F783C" w:rsidP="009F783C">
      <w:pPr>
        <w:pStyle w:val="PL"/>
      </w:pPr>
      <w:r>
        <w:t xml:space="preserve">        nwPerfs:</w:t>
      </w:r>
    </w:p>
    <w:p w14:paraId="02DED68E" w14:textId="77777777" w:rsidR="009F783C" w:rsidRDefault="009F783C" w:rsidP="009F783C">
      <w:pPr>
        <w:pStyle w:val="PL"/>
      </w:pPr>
      <w:r>
        <w:t xml:space="preserve">          type: array</w:t>
      </w:r>
    </w:p>
    <w:p w14:paraId="39D9A701" w14:textId="77777777" w:rsidR="009F783C" w:rsidRDefault="009F783C" w:rsidP="009F783C">
      <w:pPr>
        <w:pStyle w:val="PL"/>
      </w:pPr>
      <w:r>
        <w:t xml:space="preserve">          items:</w:t>
      </w:r>
    </w:p>
    <w:p w14:paraId="6DE8ABA7" w14:textId="77777777" w:rsidR="009F783C" w:rsidRDefault="009F783C" w:rsidP="009F783C">
      <w:pPr>
        <w:pStyle w:val="PL"/>
      </w:pPr>
      <w:r>
        <w:t xml:space="preserve">            $ref: '#/components/schemas/NetworkPerfInfo'</w:t>
      </w:r>
    </w:p>
    <w:p w14:paraId="120E11CB" w14:textId="77777777" w:rsidR="009F783C" w:rsidRDefault="009F783C" w:rsidP="009F783C">
      <w:pPr>
        <w:pStyle w:val="PL"/>
      </w:pPr>
      <w:r>
        <w:t xml:space="preserve">          minItems: 1</w:t>
      </w:r>
    </w:p>
    <w:p w14:paraId="40CD506B" w14:textId="77777777" w:rsidR="009F783C" w:rsidRDefault="009F783C" w:rsidP="009F783C">
      <w:pPr>
        <w:pStyle w:val="PL"/>
      </w:pPr>
      <w:r>
        <w:t xml:space="preserve">      required:</w:t>
      </w:r>
    </w:p>
    <w:p w14:paraId="1F92F124" w14:textId="77777777" w:rsidR="009F783C" w:rsidRDefault="009F783C" w:rsidP="009F783C">
      <w:pPr>
        <w:pStyle w:val="PL"/>
      </w:pPr>
      <w:r>
        <w:t xml:space="preserve">        - event</w:t>
      </w:r>
    </w:p>
    <w:p w14:paraId="6339A481" w14:textId="77777777" w:rsidR="009F783C" w:rsidRDefault="009F783C" w:rsidP="009F783C">
      <w:pPr>
        <w:pStyle w:val="PL"/>
      </w:pPr>
      <w:r>
        <w:t xml:space="preserve">    ServiceExperienceInfo:</w:t>
      </w:r>
    </w:p>
    <w:p w14:paraId="3568CC12" w14:textId="77777777" w:rsidR="009F783C" w:rsidRDefault="009F783C" w:rsidP="009F783C">
      <w:pPr>
        <w:pStyle w:val="PL"/>
      </w:pPr>
      <w:r>
        <w:t xml:space="preserve">      type: object</w:t>
      </w:r>
    </w:p>
    <w:p w14:paraId="106994E6" w14:textId="77777777" w:rsidR="009F783C" w:rsidRDefault="009F783C" w:rsidP="009F783C">
      <w:pPr>
        <w:pStyle w:val="PL"/>
      </w:pPr>
      <w:r>
        <w:t xml:space="preserve">      properties:</w:t>
      </w:r>
    </w:p>
    <w:p w14:paraId="3D820489" w14:textId="77777777" w:rsidR="009F783C" w:rsidRDefault="009F783C" w:rsidP="009F783C">
      <w:pPr>
        <w:pStyle w:val="PL"/>
      </w:pPr>
      <w:r>
        <w:t xml:space="preserve">        svcExprc:</w:t>
      </w:r>
    </w:p>
    <w:p w14:paraId="3FF4D276" w14:textId="77777777" w:rsidR="009F783C" w:rsidRDefault="009F783C" w:rsidP="009F783C">
      <w:pPr>
        <w:pStyle w:val="PL"/>
      </w:pPr>
      <w:r>
        <w:t xml:space="preserve">          $ref: 'TS29517_Naf_EventExposure.yaml#/components/schemas/SvcExperience'</w:t>
      </w:r>
    </w:p>
    <w:p w14:paraId="2E3AD8C7" w14:textId="77777777" w:rsidR="009F783C" w:rsidRDefault="009F783C" w:rsidP="009F783C">
      <w:pPr>
        <w:pStyle w:val="PL"/>
      </w:pPr>
      <w:r>
        <w:t xml:space="preserve">        snssai:</w:t>
      </w:r>
    </w:p>
    <w:p w14:paraId="229B10F4" w14:textId="77777777" w:rsidR="009F783C" w:rsidRDefault="009F783C" w:rsidP="009F783C">
      <w:pPr>
        <w:pStyle w:val="PL"/>
      </w:pPr>
      <w:r>
        <w:t xml:space="preserve">          $ref: 'TS29571_CommonData.yaml#/components/schemas/Snssai'</w:t>
      </w:r>
    </w:p>
    <w:p w14:paraId="31E61F22" w14:textId="77777777" w:rsidR="009F783C" w:rsidRDefault="009F783C" w:rsidP="009F783C">
      <w:pPr>
        <w:pStyle w:val="PL"/>
      </w:pPr>
      <w:r>
        <w:t xml:space="preserve">        appId:</w:t>
      </w:r>
    </w:p>
    <w:p w14:paraId="6445218F" w14:textId="77777777" w:rsidR="009F783C" w:rsidRDefault="009F783C" w:rsidP="009F783C">
      <w:pPr>
        <w:pStyle w:val="PL"/>
      </w:pPr>
      <w:r>
        <w:t xml:space="preserve">          $ref: 'TS29571_CommonData.yaml#/components/schemas/ApplicationId'</w:t>
      </w:r>
    </w:p>
    <w:p w14:paraId="4B254C5B" w14:textId="77777777" w:rsidR="009F783C" w:rsidRDefault="009F783C" w:rsidP="009F783C">
      <w:pPr>
        <w:pStyle w:val="PL"/>
      </w:pPr>
      <w:r>
        <w:t xml:space="preserve">      required:</w:t>
      </w:r>
    </w:p>
    <w:p w14:paraId="70EF1DFD" w14:textId="77777777" w:rsidR="009F783C" w:rsidRDefault="009F783C" w:rsidP="009F783C">
      <w:pPr>
        <w:pStyle w:val="PL"/>
      </w:pPr>
      <w:r>
        <w:t xml:space="preserve">        - svcExprc</w:t>
      </w:r>
    </w:p>
    <w:p w14:paraId="205E786F" w14:textId="77777777" w:rsidR="009F783C" w:rsidRDefault="009F783C" w:rsidP="009F783C">
      <w:pPr>
        <w:pStyle w:val="PL"/>
      </w:pPr>
      <w:r>
        <w:t xml:space="preserve">    BwRequirement:</w:t>
      </w:r>
    </w:p>
    <w:p w14:paraId="633F082C" w14:textId="77777777" w:rsidR="009F783C" w:rsidRDefault="009F783C" w:rsidP="009F783C">
      <w:pPr>
        <w:pStyle w:val="PL"/>
      </w:pPr>
      <w:r>
        <w:t xml:space="preserve">      type: object</w:t>
      </w:r>
    </w:p>
    <w:p w14:paraId="042975A0" w14:textId="77777777" w:rsidR="009F783C" w:rsidRDefault="009F783C" w:rsidP="009F783C">
      <w:pPr>
        <w:pStyle w:val="PL"/>
      </w:pPr>
      <w:r>
        <w:t xml:space="preserve">      properties:</w:t>
      </w:r>
    </w:p>
    <w:p w14:paraId="45923558" w14:textId="77777777" w:rsidR="009F783C" w:rsidRDefault="009F783C" w:rsidP="009F783C">
      <w:pPr>
        <w:pStyle w:val="PL"/>
      </w:pPr>
      <w:r>
        <w:t xml:space="preserve">        appId:</w:t>
      </w:r>
    </w:p>
    <w:p w14:paraId="15154FFB" w14:textId="77777777" w:rsidR="009F783C" w:rsidRDefault="009F783C" w:rsidP="009F783C">
      <w:pPr>
        <w:pStyle w:val="PL"/>
      </w:pPr>
      <w:r>
        <w:t xml:space="preserve">          $ref: 'TS29571_CommonData.yaml#/components/schemas/ApplicationId'</w:t>
      </w:r>
    </w:p>
    <w:p w14:paraId="6DAA0FF2" w14:textId="77777777" w:rsidR="009F783C" w:rsidRDefault="009F783C" w:rsidP="009F783C">
      <w:pPr>
        <w:pStyle w:val="PL"/>
      </w:pPr>
      <w:r>
        <w:t xml:space="preserve">        marBwDl:</w:t>
      </w:r>
    </w:p>
    <w:p w14:paraId="3032A6DC" w14:textId="77777777" w:rsidR="009F783C" w:rsidRDefault="009F783C" w:rsidP="009F783C">
      <w:pPr>
        <w:pStyle w:val="PL"/>
      </w:pPr>
      <w:r>
        <w:t xml:space="preserve">          $ref: 'TS29571_CommonData.yaml#/components/schemas/BitRate'</w:t>
      </w:r>
    </w:p>
    <w:p w14:paraId="223807C9" w14:textId="77777777" w:rsidR="009F783C" w:rsidRDefault="009F783C" w:rsidP="009F783C">
      <w:pPr>
        <w:pStyle w:val="PL"/>
      </w:pPr>
      <w:r>
        <w:t xml:space="preserve">        marBwUl:</w:t>
      </w:r>
    </w:p>
    <w:p w14:paraId="5A8F76E5" w14:textId="77777777" w:rsidR="009F783C" w:rsidRDefault="009F783C" w:rsidP="009F783C">
      <w:pPr>
        <w:pStyle w:val="PL"/>
      </w:pPr>
      <w:r>
        <w:t xml:space="preserve">          $ref: 'TS29571_CommonData.yaml#/components/schemas/BitRate'</w:t>
      </w:r>
    </w:p>
    <w:p w14:paraId="4CD116F7" w14:textId="77777777" w:rsidR="009F783C" w:rsidRDefault="009F783C" w:rsidP="009F783C">
      <w:pPr>
        <w:pStyle w:val="PL"/>
      </w:pPr>
      <w:r>
        <w:t xml:space="preserve">        mirBwDl:</w:t>
      </w:r>
    </w:p>
    <w:p w14:paraId="0C6AF187" w14:textId="77777777" w:rsidR="009F783C" w:rsidRDefault="009F783C" w:rsidP="009F783C">
      <w:pPr>
        <w:pStyle w:val="PL"/>
      </w:pPr>
      <w:r>
        <w:t xml:space="preserve">          $ref: 'TS29571_CommonData.yaml#/components/schemas/BitRate'</w:t>
      </w:r>
    </w:p>
    <w:p w14:paraId="7DC07BD1" w14:textId="77777777" w:rsidR="009F783C" w:rsidRDefault="009F783C" w:rsidP="009F783C">
      <w:pPr>
        <w:pStyle w:val="PL"/>
      </w:pPr>
      <w:r>
        <w:t xml:space="preserve">        mirBwUl:</w:t>
      </w:r>
    </w:p>
    <w:p w14:paraId="5C5AEE78" w14:textId="77777777" w:rsidR="009F783C" w:rsidRDefault="009F783C" w:rsidP="009F783C">
      <w:pPr>
        <w:pStyle w:val="PL"/>
      </w:pPr>
      <w:r>
        <w:t xml:space="preserve">          $ref: 'TS29571_CommonData.yaml#/components/schemas/BitRate'</w:t>
      </w:r>
    </w:p>
    <w:p w14:paraId="277B6104" w14:textId="77777777" w:rsidR="009F783C" w:rsidRDefault="009F783C" w:rsidP="009F783C">
      <w:pPr>
        <w:pStyle w:val="PL"/>
      </w:pPr>
      <w:r>
        <w:t xml:space="preserve">      required:</w:t>
      </w:r>
    </w:p>
    <w:p w14:paraId="43458DC0" w14:textId="77777777" w:rsidR="009F783C" w:rsidRDefault="009F783C" w:rsidP="009F783C">
      <w:pPr>
        <w:pStyle w:val="PL"/>
      </w:pPr>
      <w:r>
        <w:t xml:space="preserve">        - appId</w:t>
      </w:r>
    </w:p>
    <w:p w14:paraId="5E5BDA89" w14:textId="77777777" w:rsidR="009F783C" w:rsidRDefault="009F783C" w:rsidP="009F783C">
      <w:pPr>
        <w:pStyle w:val="PL"/>
      </w:pPr>
      <w:r>
        <w:t xml:space="preserve">    SliceLoadLevelInformation:</w:t>
      </w:r>
    </w:p>
    <w:p w14:paraId="04DBA72B" w14:textId="77777777" w:rsidR="009F783C" w:rsidRDefault="009F783C" w:rsidP="009F783C">
      <w:pPr>
        <w:pStyle w:val="PL"/>
      </w:pPr>
      <w:r>
        <w:t xml:space="preserve">      type: object</w:t>
      </w:r>
    </w:p>
    <w:p w14:paraId="79A8D796" w14:textId="77777777" w:rsidR="009F783C" w:rsidRDefault="009F783C" w:rsidP="009F783C">
      <w:pPr>
        <w:pStyle w:val="PL"/>
      </w:pPr>
      <w:r>
        <w:t xml:space="preserve">      properties:</w:t>
      </w:r>
    </w:p>
    <w:p w14:paraId="5D6393D2" w14:textId="77777777" w:rsidR="009F783C" w:rsidRDefault="009F783C" w:rsidP="009F783C">
      <w:pPr>
        <w:pStyle w:val="PL"/>
      </w:pPr>
      <w:r>
        <w:t xml:space="preserve">        loadLevelInformation:</w:t>
      </w:r>
    </w:p>
    <w:p w14:paraId="502AC2B8" w14:textId="77777777" w:rsidR="009F783C" w:rsidRDefault="009F783C" w:rsidP="009F783C">
      <w:pPr>
        <w:pStyle w:val="PL"/>
      </w:pPr>
      <w:r>
        <w:t xml:space="preserve">          $ref: '#/components/schemas/LoadLevelInformation'</w:t>
      </w:r>
    </w:p>
    <w:p w14:paraId="137CE81C" w14:textId="77777777" w:rsidR="009F783C" w:rsidRDefault="009F783C" w:rsidP="009F783C">
      <w:pPr>
        <w:pStyle w:val="PL"/>
      </w:pPr>
      <w:r>
        <w:t xml:space="preserve">        snssais:</w:t>
      </w:r>
    </w:p>
    <w:p w14:paraId="39E136CA" w14:textId="77777777" w:rsidR="009F783C" w:rsidRDefault="009F783C" w:rsidP="009F783C">
      <w:pPr>
        <w:pStyle w:val="PL"/>
      </w:pPr>
      <w:r>
        <w:t xml:space="preserve">          type: array</w:t>
      </w:r>
    </w:p>
    <w:p w14:paraId="0FFFBB34" w14:textId="77777777" w:rsidR="009F783C" w:rsidRDefault="009F783C" w:rsidP="009F783C">
      <w:pPr>
        <w:pStyle w:val="PL"/>
      </w:pPr>
      <w:r>
        <w:t xml:space="preserve">          items:</w:t>
      </w:r>
    </w:p>
    <w:p w14:paraId="60BD68DE" w14:textId="77777777" w:rsidR="009F783C" w:rsidRDefault="009F783C" w:rsidP="009F783C">
      <w:pPr>
        <w:pStyle w:val="PL"/>
      </w:pPr>
      <w:r>
        <w:t xml:space="preserve">            $ref: 'TS29571_CommonData.yaml#/components/schemas/Snssai'</w:t>
      </w:r>
    </w:p>
    <w:p w14:paraId="5D6D0894" w14:textId="77777777" w:rsidR="009F783C" w:rsidRDefault="009F783C" w:rsidP="009F783C">
      <w:pPr>
        <w:pStyle w:val="PL"/>
      </w:pPr>
      <w:r>
        <w:t xml:space="preserve">          minItems: 1</w:t>
      </w:r>
    </w:p>
    <w:p w14:paraId="3AEF003D" w14:textId="77777777" w:rsidR="009F783C" w:rsidRDefault="009F783C" w:rsidP="009F783C">
      <w:pPr>
        <w:pStyle w:val="PL"/>
      </w:pPr>
      <w:r>
        <w:t xml:space="preserve">          description: Identification(s) of network slice to which the subscription.</w:t>
      </w:r>
    </w:p>
    <w:p w14:paraId="7DE90244" w14:textId="77777777" w:rsidR="009F783C" w:rsidRDefault="009F783C" w:rsidP="009F783C">
      <w:pPr>
        <w:pStyle w:val="PL"/>
      </w:pPr>
      <w:r>
        <w:t xml:space="preserve">      required:</w:t>
      </w:r>
    </w:p>
    <w:p w14:paraId="6F08F04C" w14:textId="77777777" w:rsidR="009F783C" w:rsidRDefault="009F783C" w:rsidP="009F783C">
      <w:pPr>
        <w:pStyle w:val="PL"/>
      </w:pPr>
      <w:r>
        <w:t xml:space="preserve">        - loadLevelInformation</w:t>
      </w:r>
    </w:p>
    <w:p w14:paraId="44F78EB7" w14:textId="77777777" w:rsidR="009F783C" w:rsidRDefault="009F783C" w:rsidP="009F783C">
      <w:pPr>
        <w:pStyle w:val="PL"/>
      </w:pPr>
      <w:r>
        <w:t xml:space="preserve">        - snssais</w:t>
      </w:r>
    </w:p>
    <w:p w14:paraId="682AED1A" w14:textId="77777777" w:rsidR="009F783C" w:rsidRDefault="009F783C" w:rsidP="009F783C">
      <w:pPr>
        <w:pStyle w:val="PL"/>
      </w:pPr>
      <w:r>
        <w:t xml:space="preserve">    EventReportingRequirement:</w:t>
      </w:r>
    </w:p>
    <w:p w14:paraId="51D6EA7E" w14:textId="77777777" w:rsidR="009F783C" w:rsidRDefault="009F783C" w:rsidP="009F783C">
      <w:pPr>
        <w:pStyle w:val="PL"/>
      </w:pPr>
      <w:r>
        <w:t xml:space="preserve">      allOf:</w:t>
      </w:r>
    </w:p>
    <w:p w14:paraId="3CEEBAC4" w14:textId="77777777" w:rsidR="009F783C" w:rsidRDefault="009F783C" w:rsidP="009F783C">
      <w:pPr>
        <w:pStyle w:val="PL"/>
      </w:pPr>
      <w:r>
        <w:t xml:space="preserve">        - $ref: 'TS29523_Npcf_EventExposure.yaml#/components/schemas/ReportingInformation'</w:t>
      </w:r>
    </w:p>
    <w:p w14:paraId="2D7FC69F" w14:textId="77777777" w:rsidR="009F783C" w:rsidRDefault="009F783C" w:rsidP="009F783C">
      <w:pPr>
        <w:pStyle w:val="PL"/>
      </w:pPr>
      <w:r>
        <w:t xml:space="preserve">        - type: object</w:t>
      </w:r>
    </w:p>
    <w:p w14:paraId="19F39E4D" w14:textId="77777777" w:rsidR="009F783C" w:rsidRDefault="009F783C" w:rsidP="009F783C">
      <w:pPr>
        <w:pStyle w:val="PL"/>
      </w:pPr>
      <w:r>
        <w:t xml:space="preserve">          properties:</w:t>
      </w:r>
    </w:p>
    <w:p w14:paraId="320CAFF6" w14:textId="77777777" w:rsidR="009F783C" w:rsidRDefault="009F783C" w:rsidP="009F783C">
      <w:pPr>
        <w:pStyle w:val="PL"/>
      </w:pPr>
      <w:r>
        <w:t xml:space="preserve">            accuracy:</w:t>
      </w:r>
    </w:p>
    <w:p w14:paraId="2BC74EDA" w14:textId="77777777" w:rsidR="009F783C" w:rsidRDefault="009F783C" w:rsidP="009F783C">
      <w:pPr>
        <w:pStyle w:val="PL"/>
      </w:pPr>
      <w:r>
        <w:t xml:space="preserve">              $ref: '#/components/schemas/Accuracy'</w:t>
      </w:r>
    </w:p>
    <w:p w14:paraId="1828DCE9" w14:textId="77777777" w:rsidR="009F783C" w:rsidRDefault="009F783C" w:rsidP="009F783C">
      <w:pPr>
        <w:pStyle w:val="PL"/>
      </w:pPr>
      <w:r>
        <w:t xml:space="preserve">            startTs:</w:t>
      </w:r>
    </w:p>
    <w:p w14:paraId="72AF96B5" w14:textId="77777777" w:rsidR="009F783C" w:rsidRDefault="009F783C" w:rsidP="009F783C">
      <w:pPr>
        <w:pStyle w:val="PL"/>
      </w:pPr>
      <w:r>
        <w:t xml:space="preserve">              $ref: 'TS29571_CommonData.yaml#/components/schemas/DateTime'</w:t>
      </w:r>
    </w:p>
    <w:p w14:paraId="55358335" w14:textId="77777777" w:rsidR="009F783C" w:rsidRDefault="009F783C" w:rsidP="009F783C">
      <w:pPr>
        <w:pStyle w:val="PL"/>
      </w:pPr>
      <w:r>
        <w:t xml:space="preserve">            endTs:</w:t>
      </w:r>
    </w:p>
    <w:p w14:paraId="00F76000" w14:textId="77777777" w:rsidR="009F783C" w:rsidRDefault="009F783C" w:rsidP="009F783C">
      <w:pPr>
        <w:pStyle w:val="PL"/>
      </w:pPr>
      <w:r>
        <w:t xml:space="preserve">              $ref: 'TS29571_CommonData.yaml#/components/schemas/DateTime'</w:t>
      </w:r>
    </w:p>
    <w:p w14:paraId="2D2A8803" w14:textId="77777777" w:rsidR="009F783C" w:rsidRDefault="009F783C" w:rsidP="009F783C">
      <w:pPr>
        <w:pStyle w:val="PL"/>
      </w:pPr>
      <w:r>
        <w:t xml:space="preserve">    TargetUeInformation:</w:t>
      </w:r>
    </w:p>
    <w:p w14:paraId="53B0B4C8" w14:textId="77777777" w:rsidR="009F783C" w:rsidRDefault="009F783C" w:rsidP="009F783C">
      <w:pPr>
        <w:pStyle w:val="PL"/>
      </w:pPr>
      <w:r>
        <w:t xml:space="preserve">      type: object</w:t>
      </w:r>
    </w:p>
    <w:p w14:paraId="3D142BE5" w14:textId="77777777" w:rsidR="009F783C" w:rsidRDefault="009F783C" w:rsidP="009F783C">
      <w:pPr>
        <w:pStyle w:val="PL"/>
      </w:pPr>
      <w:r>
        <w:t xml:space="preserve">      properties:</w:t>
      </w:r>
    </w:p>
    <w:p w14:paraId="49E4BA12" w14:textId="77777777" w:rsidR="009F783C" w:rsidRDefault="009F783C" w:rsidP="009F783C">
      <w:pPr>
        <w:pStyle w:val="PL"/>
      </w:pPr>
      <w:r>
        <w:t xml:space="preserve">        anyUe:</w:t>
      </w:r>
    </w:p>
    <w:p w14:paraId="66C3221F" w14:textId="77777777" w:rsidR="009F783C" w:rsidRDefault="009F783C" w:rsidP="009F783C">
      <w:pPr>
        <w:pStyle w:val="PL"/>
      </w:pPr>
      <w:r>
        <w:t xml:space="preserve">          type: boolean</w:t>
      </w:r>
    </w:p>
    <w:p w14:paraId="6700FA71" w14:textId="77777777" w:rsidR="009F783C" w:rsidRDefault="009F783C" w:rsidP="009F783C">
      <w:pPr>
        <w:pStyle w:val="PL"/>
      </w:pPr>
      <w:r>
        <w:t xml:space="preserve">        supi:</w:t>
      </w:r>
    </w:p>
    <w:p w14:paraId="2B94B292" w14:textId="77777777" w:rsidR="009F783C" w:rsidRDefault="009F783C" w:rsidP="009F783C">
      <w:pPr>
        <w:pStyle w:val="PL"/>
      </w:pPr>
      <w:r>
        <w:t xml:space="preserve">          $ref: 'TS29571_CommonData.yaml#/components/schemas/Supi'</w:t>
      </w:r>
    </w:p>
    <w:p w14:paraId="029345A3" w14:textId="77777777" w:rsidR="009F783C" w:rsidRDefault="009F783C" w:rsidP="009F783C">
      <w:pPr>
        <w:pStyle w:val="PL"/>
      </w:pPr>
      <w:r>
        <w:t xml:space="preserve">        intGroupId:</w:t>
      </w:r>
    </w:p>
    <w:p w14:paraId="66E33356" w14:textId="77777777" w:rsidR="009F783C" w:rsidRDefault="009F783C" w:rsidP="009F783C">
      <w:pPr>
        <w:pStyle w:val="PL"/>
      </w:pPr>
      <w:r>
        <w:t xml:space="preserve">          $ref: 'TS29571_CommonData.yaml#/components/schemas/GroupId'</w:t>
      </w:r>
    </w:p>
    <w:p w14:paraId="35356221" w14:textId="77777777" w:rsidR="009F783C" w:rsidRDefault="009F783C" w:rsidP="009F783C">
      <w:pPr>
        <w:pStyle w:val="PL"/>
      </w:pPr>
      <w:r>
        <w:t xml:space="preserve">    UeMobility:</w:t>
      </w:r>
    </w:p>
    <w:p w14:paraId="5C026E71" w14:textId="77777777" w:rsidR="009F783C" w:rsidRDefault="009F783C" w:rsidP="009F783C">
      <w:pPr>
        <w:pStyle w:val="PL"/>
      </w:pPr>
      <w:r>
        <w:t xml:space="preserve">      type: object</w:t>
      </w:r>
    </w:p>
    <w:p w14:paraId="6453D8D0" w14:textId="77777777" w:rsidR="009F783C" w:rsidRDefault="009F783C" w:rsidP="009F783C">
      <w:pPr>
        <w:pStyle w:val="PL"/>
      </w:pPr>
      <w:r>
        <w:t xml:space="preserve">      properties:</w:t>
      </w:r>
    </w:p>
    <w:p w14:paraId="7FB195C0" w14:textId="77777777" w:rsidR="009F783C" w:rsidRDefault="009F783C" w:rsidP="009F783C">
      <w:pPr>
        <w:pStyle w:val="PL"/>
      </w:pPr>
      <w:r>
        <w:t xml:space="preserve">        ts:</w:t>
      </w:r>
    </w:p>
    <w:p w14:paraId="5ACAE00F" w14:textId="77777777" w:rsidR="009F783C" w:rsidRDefault="009F783C" w:rsidP="009F783C">
      <w:pPr>
        <w:pStyle w:val="PL"/>
      </w:pPr>
      <w:r>
        <w:t xml:space="preserve">          $ref: 'TS29571_CommonData.yaml#/components/schemas/DateTime'</w:t>
      </w:r>
    </w:p>
    <w:p w14:paraId="34027C49" w14:textId="77777777" w:rsidR="009F783C" w:rsidRDefault="009F783C" w:rsidP="009F783C">
      <w:pPr>
        <w:pStyle w:val="PL"/>
      </w:pPr>
      <w:r>
        <w:t xml:space="preserve">        recurringTime:</w:t>
      </w:r>
    </w:p>
    <w:p w14:paraId="5E66D861" w14:textId="77777777" w:rsidR="009F783C" w:rsidRDefault="009F783C" w:rsidP="009F783C">
      <w:pPr>
        <w:pStyle w:val="PL"/>
      </w:pPr>
      <w:r>
        <w:t xml:space="preserve">          $ref: 'TS29122_CpProvisioning.yaml#/components/schemas/ScheduledCommunicationTime'</w:t>
      </w:r>
    </w:p>
    <w:p w14:paraId="2A87F59B" w14:textId="77777777" w:rsidR="009F783C" w:rsidRDefault="009F783C" w:rsidP="009F783C">
      <w:pPr>
        <w:pStyle w:val="PL"/>
      </w:pPr>
      <w:r>
        <w:t xml:space="preserve">        duration:</w:t>
      </w:r>
    </w:p>
    <w:p w14:paraId="3CE5F228" w14:textId="77777777" w:rsidR="009F783C" w:rsidRDefault="009F783C" w:rsidP="009F783C">
      <w:pPr>
        <w:pStyle w:val="PL"/>
      </w:pPr>
      <w:r>
        <w:lastRenderedPageBreak/>
        <w:t xml:space="preserve">          $ref: 'TS29571_CommonData.yaml#/components/schemas/DurationSec'</w:t>
      </w:r>
    </w:p>
    <w:p w14:paraId="5C87C0DF" w14:textId="77777777" w:rsidR="009F783C" w:rsidRDefault="009F783C" w:rsidP="009F783C">
      <w:pPr>
        <w:pStyle w:val="PL"/>
      </w:pPr>
      <w:r>
        <w:t xml:space="preserve">        durationVariance:</w:t>
      </w:r>
    </w:p>
    <w:p w14:paraId="5EFF0AC5" w14:textId="77777777" w:rsidR="009F783C" w:rsidRDefault="009F783C" w:rsidP="009F783C">
      <w:pPr>
        <w:pStyle w:val="PL"/>
      </w:pPr>
      <w:r>
        <w:t xml:space="preserve">          $ref: 'TS29571_CommonData.yaml#/components/schemas/Float'</w:t>
      </w:r>
    </w:p>
    <w:p w14:paraId="794D06A6" w14:textId="77777777" w:rsidR="009F783C" w:rsidRDefault="009F783C" w:rsidP="009F783C">
      <w:pPr>
        <w:pStyle w:val="PL"/>
      </w:pPr>
      <w:r>
        <w:t xml:space="preserve">        locInfo:</w:t>
      </w:r>
    </w:p>
    <w:p w14:paraId="1B04FB67" w14:textId="77777777" w:rsidR="009F783C" w:rsidRDefault="009F783C" w:rsidP="009F783C">
      <w:pPr>
        <w:pStyle w:val="PL"/>
      </w:pPr>
      <w:r>
        <w:t xml:space="preserve">          type: array</w:t>
      </w:r>
    </w:p>
    <w:p w14:paraId="292D63E1" w14:textId="77777777" w:rsidR="009F783C" w:rsidRDefault="009F783C" w:rsidP="009F783C">
      <w:pPr>
        <w:pStyle w:val="PL"/>
      </w:pPr>
      <w:r>
        <w:t xml:space="preserve">          items:</w:t>
      </w:r>
    </w:p>
    <w:p w14:paraId="4D5D70D3" w14:textId="77777777" w:rsidR="009F783C" w:rsidRDefault="009F783C" w:rsidP="009F783C">
      <w:pPr>
        <w:pStyle w:val="PL"/>
      </w:pPr>
      <w:r>
        <w:t xml:space="preserve">            $ref: '#/components/schemas/LocationInfo'</w:t>
      </w:r>
    </w:p>
    <w:p w14:paraId="14BE3070" w14:textId="77777777" w:rsidR="009F783C" w:rsidRDefault="009F783C" w:rsidP="009F783C">
      <w:pPr>
        <w:pStyle w:val="PL"/>
      </w:pPr>
      <w:r>
        <w:t xml:space="preserve">          minItems: 1</w:t>
      </w:r>
    </w:p>
    <w:p w14:paraId="5F54EDBC" w14:textId="77777777" w:rsidR="009F783C" w:rsidRDefault="009F783C" w:rsidP="009F783C">
      <w:pPr>
        <w:pStyle w:val="PL"/>
      </w:pPr>
      <w:r>
        <w:t xml:space="preserve">      required:</w:t>
      </w:r>
    </w:p>
    <w:p w14:paraId="58313636" w14:textId="77777777" w:rsidR="009F783C" w:rsidRDefault="009F783C" w:rsidP="009F783C">
      <w:pPr>
        <w:pStyle w:val="PL"/>
      </w:pPr>
      <w:r>
        <w:t xml:space="preserve">        - duration</w:t>
      </w:r>
    </w:p>
    <w:p w14:paraId="72F9AB8D" w14:textId="77777777" w:rsidR="009F783C" w:rsidRDefault="009F783C" w:rsidP="009F783C">
      <w:pPr>
        <w:pStyle w:val="PL"/>
      </w:pPr>
      <w:r>
        <w:t xml:space="preserve">        - locInfo</w:t>
      </w:r>
    </w:p>
    <w:p w14:paraId="6F373CAD" w14:textId="77777777" w:rsidR="009F783C" w:rsidRDefault="009F783C" w:rsidP="009F783C">
      <w:pPr>
        <w:pStyle w:val="PL"/>
      </w:pPr>
      <w:r>
        <w:t xml:space="preserve">    LocationInfo:</w:t>
      </w:r>
    </w:p>
    <w:p w14:paraId="351FADD0" w14:textId="77777777" w:rsidR="009F783C" w:rsidRDefault="009F783C" w:rsidP="009F783C">
      <w:pPr>
        <w:pStyle w:val="PL"/>
      </w:pPr>
      <w:r>
        <w:t xml:space="preserve">      type: object</w:t>
      </w:r>
    </w:p>
    <w:p w14:paraId="1B5BCCDF" w14:textId="77777777" w:rsidR="009F783C" w:rsidRDefault="009F783C" w:rsidP="009F783C">
      <w:pPr>
        <w:pStyle w:val="PL"/>
      </w:pPr>
      <w:r>
        <w:t xml:space="preserve">      properties:</w:t>
      </w:r>
    </w:p>
    <w:p w14:paraId="2BCF455B" w14:textId="77777777" w:rsidR="009F783C" w:rsidRDefault="009F783C" w:rsidP="009F783C">
      <w:pPr>
        <w:pStyle w:val="PL"/>
      </w:pPr>
      <w:r>
        <w:t xml:space="preserve">        loc:</w:t>
      </w:r>
    </w:p>
    <w:p w14:paraId="49A46C54" w14:textId="77777777" w:rsidR="009F783C" w:rsidRDefault="009F783C" w:rsidP="009F783C">
      <w:pPr>
        <w:pStyle w:val="PL"/>
      </w:pPr>
      <w:r>
        <w:t xml:space="preserve">          $ref: 'TS29571_CommonData.yaml#/components/schemas/UserLocation'</w:t>
      </w:r>
    </w:p>
    <w:p w14:paraId="43DCBC2A" w14:textId="77777777" w:rsidR="009F783C" w:rsidRDefault="009F783C" w:rsidP="009F783C">
      <w:pPr>
        <w:pStyle w:val="PL"/>
      </w:pPr>
      <w:r>
        <w:t xml:space="preserve">        ratio:</w:t>
      </w:r>
    </w:p>
    <w:p w14:paraId="062B7572" w14:textId="77777777" w:rsidR="009F783C" w:rsidRDefault="009F783C" w:rsidP="009F783C">
      <w:pPr>
        <w:pStyle w:val="PL"/>
      </w:pPr>
      <w:r>
        <w:t xml:space="preserve">          $ref: 'TS29571_CommonData.yaml#/components/schemas/SamplingRatio'</w:t>
      </w:r>
    </w:p>
    <w:p w14:paraId="4C455641" w14:textId="77777777" w:rsidR="009F783C" w:rsidRDefault="009F783C" w:rsidP="009F783C">
      <w:pPr>
        <w:pStyle w:val="PL"/>
      </w:pPr>
      <w:r>
        <w:t xml:space="preserve">        confidence:</w:t>
      </w:r>
    </w:p>
    <w:p w14:paraId="1B0ACC2A" w14:textId="77777777" w:rsidR="009F783C" w:rsidRDefault="009F783C" w:rsidP="009F783C">
      <w:pPr>
        <w:pStyle w:val="PL"/>
      </w:pPr>
      <w:r>
        <w:t xml:space="preserve">          $ref: 'TS29571_CommonData.yaml#/components/schemas/Uinteger'</w:t>
      </w:r>
    </w:p>
    <w:p w14:paraId="084724DA" w14:textId="77777777" w:rsidR="009F783C" w:rsidRDefault="009F783C" w:rsidP="009F783C">
      <w:pPr>
        <w:pStyle w:val="PL"/>
      </w:pPr>
      <w:r>
        <w:t xml:space="preserve">      required:</w:t>
      </w:r>
    </w:p>
    <w:p w14:paraId="2C5D7E83" w14:textId="77777777" w:rsidR="009F783C" w:rsidRDefault="009F783C" w:rsidP="009F783C">
      <w:pPr>
        <w:pStyle w:val="PL"/>
      </w:pPr>
      <w:r>
        <w:t xml:space="preserve">        - loc</w:t>
      </w:r>
    </w:p>
    <w:p w14:paraId="19CB2DBA" w14:textId="77777777" w:rsidR="009F783C" w:rsidRDefault="009F783C" w:rsidP="009F783C">
      <w:pPr>
        <w:pStyle w:val="PL"/>
      </w:pPr>
      <w:r>
        <w:t xml:space="preserve">    UeCommunication:</w:t>
      </w:r>
    </w:p>
    <w:p w14:paraId="22A5ECA6" w14:textId="77777777" w:rsidR="009F783C" w:rsidRDefault="009F783C" w:rsidP="009F783C">
      <w:pPr>
        <w:pStyle w:val="PL"/>
      </w:pPr>
      <w:r>
        <w:t xml:space="preserve">      type: object</w:t>
      </w:r>
    </w:p>
    <w:p w14:paraId="527458FF" w14:textId="77777777" w:rsidR="009F783C" w:rsidRDefault="009F783C" w:rsidP="009F783C">
      <w:pPr>
        <w:pStyle w:val="PL"/>
      </w:pPr>
      <w:r>
        <w:t xml:space="preserve">      properties:</w:t>
      </w:r>
    </w:p>
    <w:p w14:paraId="54870D6C" w14:textId="77777777" w:rsidR="009F783C" w:rsidRDefault="009F783C" w:rsidP="009F783C">
      <w:pPr>
        <w:pStyle w:val="PL"/>
      </w:pPr>
      <w:r>
        <w:t xml:space="preserve">        commDur:</w:t>
      </w:r>
    </w:p>
    <w:p w14:paraId="5C1AB975" w14:textId="77777777" w:rsidR="009F783C" w:rsidRDefault="009F783C" w:rsidP="009F783C">
      <w:pPr>
        <w:pStyle w:val="PL"/>
      </w:pPr>
      <w:r>
        <w:t xml:space="preserve">          $ref: 'TS29571_CommonData.yaml#/components/schemas/DurationSec'</w:t>
      </w:r>
    </w:p>
    <w:p w14:paraId="08499373" w14:textId="77777777" w:rsidR="009F783C" w:rsidRDefault="009F783C" w:rsidP="009F783C">
      <w:pPr>
        <w:pStyle w:val="PL"/>
      </w:pPr>
      <w:r>
        <w:t xml:space="preserve">        commDurVariance:</w:t>
      </w:r>
    </w:p>
    <w:p w14:paraId="09AA635F" w14:textId="77777777" w:rsidR="009F783C" w:rsidRDefault="009F783C" w:rsidP="009F783C">
      <w:pPr>
        <w:pStyle w:val="PL"/>
      </w:pPr>
      <w:r>
        <w:t xml:space="preserve">          $ref: 'TS29571_CommonData.yaml#/components/schemas/Float'</w:t>
      </w:r>
    </w:p>
    <w:p w14:paraId="68B2D6A7" w14:textId="77777777" w:rsidR="009F783C" w:rsidRDefault="009F783C" w:rsidP="009F783C">
      <w:pPr>
        <w:pStyle w:val="PL"/>
      </w:pPr>
      <w:r>
        <w:t xml:space="preserve">        perioTime:</w:t>
      </w:r>
    </w:p>
    <w:p w14:paraId="2FE1A5C7" w14:textId="77777777" w:rsidR="009F783C" w:rsidRDefault="009F783C" w:rsidP="009F783C">
      <w:pPr>
        <w:pStyle w:val="PL"/>
      </w:pPr>
      <w:r>
        <w:t xml:space="preserve">          $ref: 'TS29571_CommonData.yaml#/components/schemas/DurationSec'</w:t>
      </w:r>
    </w:p>
    <w:p w14:paraId="7EA1865A" w14:textId="77777777" w:rsidR="009F783C" w:rsidRDefault="009F783C" w:rsidP="009F783C">
      <w:pPr>
        <w:pStyle w:val="PL"/>
      </w:pPr>
      <w:r>
        <w:t xml:space="preserve">        perioTimeVariance:</w:t>
      </w:r>
    </w:p>
    <w:p w14:paraId="15AC1A57" w14:textId="77777777" w:rsidR="009F783C" w:rsidRDefault="009F783C" w:rsidP="009F783C">
      <w:pPr>
        <w:pStyle w:val="PL"/>
      </w:pPr>
      <w:r>
        <w:t xml:space="preserve">          $ref: 'TS29571_CommonData.yaml#/components/schemas/Float'</w:t>
      </w:r>
    </w:p>
    <w:p w14:paraId="067B47F6" w14:textId="77777777" w:rsidR="009F783C" w:rsidRDefault="009F783C" w:rsidP="009F783C">
      <w:pPr>
        <w:pStyle w:val="PL"/>
      </w:pPr>
      <w:r>
        <w:t xml:space="preserve">        ts:</w:t>
      </w:r>
    </w:p>
    <w:p w14:paraId="42845F5D" w14:textId="77777777" w:rsidR="009F783C" w:rsidRDefault="009F783C" w:rsidP="009F783C">
      <w:pPr>
        <w:pStyle w:val="PL"/>
      </w:pPr>
      <w:r>
        <w:t xml:space="preserve">          $ref: 'TS29571_CommonData.yaml#/components/schemas/DateTime'</w:t>
      </w:r>
    </w:p>
    <w:p w14:paraId="6B4B590F" w14:textId="77777777" w:rsidR="009F783C" w:rsidRDefault="009F783C" w:rsidP="009F783C">
      <w:pPr>
        <w:pStyle w:val="PL"/>
      </w:pPr>
      <w:r>
        <w:t xml:space="preserve">        recurringTime:</w:t>
      </w:r>
    </w:p>
    <w:p w14:paraId="44A49254" w14:textId="77777777" w:rsidR="009F783C" w:rsidRDefault="009F783C" w:rsidP="009F783C">
      <w:pPr>
        <w:pStyle w:val="PL"/>
      </w:pPr>
      <w:r>
        <w:t xml:space="preserve">          $ref: 'TS29122_CpProvisioning.yaml#/components/schemas/ScheduledCommunicationTime'</w:t>
      </w:r>
    </w:p>
    <w:p w14:paraId="788E8059" w14:textId="77777777" w:rsidR="009F783C" w:rsidRDefault="009F783C" w:rsidP="009F783C">
      <w:pPr>
        <w:pStyle w:val="PL"/>
      </w:pPr>
      <w:r>
        <w:t xml:space="preserve">        trafChar:</w:t>
      </w:r>
    </w:p>
    <w:p w14:paraId="0DDEBC63" w14:textId="77777777" w:rsidR="009F783C" w:rsidRDefault="009F783C" w:rsidP="009F783C">
      <w:pPr>
        <w:pStyle w:val="PL"/>
      </w:pPr>
      <w:r>
        <w:t xml:space="preserve">          $ref: '#/components/schemas/TrafficCharacterization'</w:t>
      </w:r>
    </w:p>
    <w:p w14:paraId="34EDE4BA" w14:textId="77777777" w:rsidR="009F783C" w:rsidRDefault="009F783C" w:rsidP="009F783C">
      <w:pPr>
        <w:pStyle w:val="PL"/>
      </w:pPr>
      <w:r>
        <w:t xml:space="preserve">        ratio:</w:t>
      </w:r>
    </w:p>
    <w:p w14:paraId="256C8758" w14:textId="77777777" w:rsidR="009F783C" w:rsidRDefault="009F783C" w:rsidP="009F783C">
      <w:pPr>
        <w:pStyle w:val="PL"/>
      </w:pPr>
      <w:r>
        <w:t xml:space="preserve">          $ref: 'TS29571_CommonData.yaml#/components/schemas/SamplingRatio'</w:t>
      </w:r>
    </w:p>
    <w:p w14:paraId="4F90F14B" w14:textId="77777777" w:rsidR="009F783C" w:rsidRDefault="009F783C" w:rsidP="009F783C">
      <w:pPr>
        <w:pStyle w:val="PL"/>
      </w:pPr>
      <w:r>
        <w:t xml:space="preserve">        confidence:</w:t>
      </w:r>
    </w:p>
    <w:p w14:paraId="0685982D" w14:textId="77777777" w:rsidR="009F783C" w:rsidRDefault="009F783C" w:rsidP="009F783C">
      <w:pPr>
        <w:pStyle w:val="PL"/>
      </w:pPr>
      <w:r>
        <w:t xml:space="preserve">          $ref: 'TS29571_CommonData.yaml#/components/schemas/Uinteger'</w:t>
      </w:r>
    </w:p>
    <w:p w14:paraId="4E2BA63A" w14:textId="77777777" w:rsidR="009F783C" w:rsidRDefault="009F783C" w:rsidP="009F783C">
      <w:pPr>
        <w:pStyle w:val="PL"/>
      </w:pPr>
      <w:r>
        <w:t xml:space="preserve">      required:</w:t>
      </w:r>
    </w:p>
    <w:p w14:paraId="7B94DB87" w14:textId="77777777" w:rsidR="009F783C" w:rsidRDefault="009F783C" w:rsidP="009F783C">
      <w:pPr>
        <w:pStyle w:val="PL"/>
      </w:pPr>
      <w:r>
        <w:t xml:space="preserve">        - commDur</w:t>
      </w:r>
    </w:p>
    <w:p w14:paraId="18B6CFCB" w14:textId="77777777" w:rsidR="009F783C" w:rsidRDefault="009F783C" w:rsidP="009F783C">
      <w:pPr>
        <w:pStyle w:val="PL"/>
      </w:pPr>
      <w:r>
        <w:t xml:space="preserve">        - trafChar</w:t>
      </w:r>
    </w:p>
    <w:p w14:paraId="384E5B10" w14:textId="77777777" w:rsidR="009F783C" w:rsidRDefault="009F783C" w:rsidP="009F783C">
      <w:pPr>
        <w:pStyle w:val="PL"/>
      </w:pPr>
      <w:r>
        <w:t xml:space="preserve">    TrafficCharacterization:</w:t>
      </w:r>
    </w:p>
    <w:p w14:paraId="3108571F" w14:textId="77777777" w:rsidR="009F783C" w:rsidRDefault="009F783C" w:rsidP="009F783C">
      <w:pPr>
        <w:pStyle w:val="PL"/>
      </w:pPr>
      <w:r>
        <w:t xml:space="preserve">      type: object</w:t>
      </w:r>
    </w:p>
    <w:p w14:paraId="2802FFBA" w14:textId="77777777" w:rsidR="009F783C" w:rsidRDefault="009F783C" w:rsidP="009F783C">
      <w:pPr>
        <w:pStyle w:val="PL"/>
      </w:pPr>
      <w:r>
        <w:t xml:space="preserve">      properties:</w:t>
      </w:r>
    </w:p>
    <w:p w14:paraId="161956A5" w14:textId="77777777" w:rsidR="009F783C" w:rsidRDefault="009F783C" w:rsidP="009F783C">
      <w:pPr>
        <w:pStyle w:val="PL"/>
      </w:pPr>
      <w:r>
        <w:t xml:space="preserve">        dnn:</w:t>
      </w:r>
    </w:p>
    <w:p w14:paraId="651DA3C6" w14:textId="77777777" w:rsidR="009F783C" w:rsidRDefault="009F783C" w:rsidP="009F783C">
      <w:pPr>
        <w:pStyle w:val="PL"/>
      </w:pPr>
      <w:r>
        <w:t xml:space="preserve">          $ref: 'TS29571_CommonData.yaml#/components/schemas/Dnn'</w:t>
      </w:r>
    </w:p>
    <w:p w14:paraId="3D20C6BC" w14:textId="77777777" w:rsidR="009F783C" w:rsidRDefault="009F783C" w:rsidP="009F783C">
      <w:pPr>
        <w:pStyle w:val="PL"/>
      </w:pPr>
      <w:r>
        <w:t xml:space="preserve">        snssai:</w:t>
      </w:r>
    </w:p>
    <w:p w14:paraId="2D74F20A" w14:textId="77777777" w:rsidR="009F783C" w:rsidRDefault="009F783C" w:rsidP="009F783C">
      <w:pPr>
        <w:pStyle w:val="PL"/>
      </w:pPr>
      <w:r>
        <w:t xml:space="preserve">          $ref: 'TS29571_CommonData.yaml#/components/schemas/Snssai'</w:t>
      </w:r>
    </w:p>
    <w:p w14:paraId="7A763801" w14:textId="77777777" w:rsidR="009F783C" w:rsidRDefault="009F783C" w:rsidP="009F783C">
      <w:pPr>
        <w:pStyle w:val="PL"/>
      </w:pPr>
      <w:r>
        <w:t xml:space="preserve">        appId:</w:t>
      </w:r>
    </w:p>
    <w:p w14:paraId="244F7E6B" w14:textId="77777777" w:rsidR="009F783C" w:rsidRDefault="009F783C" w:rsidP="009F783C">
      <w:pPr>
        <w:pStyle w:val="PL"/>
      </w:pPr>
      <w:r>
        <w:t xml:space="preserve">          $ref: 'TS29571_CommonData.yaml#/components/schemas/ApplicationId'</w:t>
      </w:r>
    </w:p>
    <w:p w14:paraId="18B192AF" w14:textId="77777777" w:rsidR="009F783C" w:rsidRDefault="009F783C" w:rsidP="009F783C">
      <w:pPr>
        <w:pStyle w:val="PL"/>
      </w:pPr>
      <w:r>
        <w:t xml:space="preserve">        ethfDescs:</w:t>
      </w:r>
    </w:p>
    <w:p w14:paraId="6F5505CF" w14:textId="77777777" w:rsidR="009F783C" w:rsidRDefault="009F783C" w:rsidP="009F783C">
      <w:pPr>
        <w:pStyle w:val="PL"/>
      </w:pPr>
      <w:r>
        <w:t xml:space="preserve">          type: array</w:t>
      </w:r>
    </w:p>
    <w:p w14:paraId="2BCCC5EB" w14:textId="77777777" w:rsidR="009F783C" w:rsidRDefault="009F783C" w:rsidP="009F783C">
      <w:pPr>
        <w:pStyle w:val="PL"/>
      </w:pPr>
      <w:r>
        <w:t xml:space="preserve">          items:</w:t>
      </w:r>
    </w:p>
    <w:p w14:paraId="69D19B9D" w14:textId="77777777" w:rsidR="009F783C" w:rsidRDefault="009F783C" w:rsidP="009F783C">
      <w:pPr>
        <w:pStyle w:val="PL"/>
      </w:pPr>
      <w:r>
        <w:t xml:space="preserve">            $ref: 'TS29514_Npcf_PolicyAuthorization.yaml#/components/schemas/EthFlowDescription'</w:t>
      </w:r>
    </w:p>
    <w:p w14:paraId="294BCEAC" w14:textId="77777777" w:rsidR="009F783C" w:rsidRDefault="009F783C" w:rsidP="009F783C">
      <w:pPr>
        <w:pStyle w:val="PL"/>
      </w:pPr>
      <w:r>
        <w:t xml:space="preserve">          minItems: 1</w:t>
      </w:r>
    </w:p>
    <w:p w14:paraId="5C4460E4" w14:textId="77777777" w:rsidR="009F783C" w:rsidRDefault="009F783C" w:rsidP="009F783C">
      <w:pPr>
        <w:pStyle w:val="PL"/>
      </w:pPr>
      <w:r>
        <w:t xml:space="preserve">          maxItems: 2</w:t>
      </w:r>
    </w:p>
    <w:p w14:paraId="464604D0" w14:textId="77777777" w:rsidR="009F783C" w:rsidRDefault="009F783C" w:rsidP="009F783C">
      <w:pPr>
        <w:pStyle w:val="PL"/>
      </w:pPr>
      <w:r>
        <w:t xml:space="preserve">        fDescs:</w:t>
      </w:r>
    </w:p>
    <w:p w14:paraId="07336E51" w14:textId="77777777" w:rsidR="009F783C" w:rsidRDefault="009F783C" w:rsidP="009F783C">
      <w:pPr>
        <w:pStyle w:val="PL"/>
      </w:pPr>
      <w:r>
        <w:t xml:space="preserve">          type: array</w:t>
      </w:r>
    </w:p>
    <w:p w14:paraId="5B1BC93B" w14:textId="77777777" w:rsidR="009F783C" w:rsidRDefault="009F783C" w:rsidP="009F783C">
      <w:pPr>
        <w:pStyle w:val="PL"/>
      </w:pPr>
      <w:r>
        <w:t xml:space="preserve">          items:</w:t>
      </w:r>
    </w:p>
    <w:p w14:paraId="5403B1ED" w14:textId="77777777" w:rsidR="009F783C" w:rsidRDefault="009F783C" w:rsidP="009F783C">
      <w:pPr>
        <w:pStyle w:val="PL"/>
      </w:pPr>
      <w:r>
        <w:t xml:space="preserve">            $ref: 'TS29514_Npcf_PolicyAuthorization.yaml#/components/schemas/FlowDescription'</w:t>
      </w:r>
    </w:p>
    <w:p w14:paraId="2CCDB49B" w14:textId="77777777" w:rsidR="009F783C" w:rsidRDefault="009F783C" w:rsidP="009F783C">
      <w:pPr>
        <w:pStyle w:val="PL"/>
      </w:pPr>
      <w:r>
        <w:t xml:space="preserve">          minItems: 1</w:t>
      </w:r>
    </w:p>
    <w:p w14:paraId="6A965A2D" w14:textId="77777777" w:rsidR="009F783C" w:rsidRDefault="009F783C" w:rsidP="009F783C">
      <w:pPr>
        <w:pStyle w:val="PL"/>
      </w:pPr>
      <w:r>
        <w:t xml:space="preserve">          maxItems: 2</w:t>
      </w:r>
    </w:p>
    <w:p w14:paraId="250E4F35" w14:textId="77777777" w:rsidR="009F783C" w:rsidRDefault="009F783C" w:rsidP="009F783C">
      <w:pPr>
        <w:pStyle w:val="PL"/>
      </w:pPr>
      <w:r>
        <w:t xml:space="preserve">        ulVol:</w:t>
      </w:r>
    </w:p>
    <w:p w14:paraId="31017C72" w14:textId="77777777" w:rsidR="009F783C" w:rsidRDefault="009F783C" w:rsidP="009F783C">
      <w:pPr>
        <w:pStyle w:val="PL"/>
      </w:pPr>
      <w:r>
        <w:t xml:space="preserve">          $ref: 'TS29122_CommonData.yaml#/components/schemas/Volume'</w:t>
      </w:r>
    </w:p>
    <w:p w14:paraId="210FF33D" w14:textId="77777777" w:rsidR="009F783C" w:rsidRDefault="009F783C" w:rsidP="009F783C">
      <w:pPr>
        <w:pStyle w:val="PL"/>
      </w:pPr>
      <w:r>
        <w:t xml:space="preserve">        ulVolVariance:</w:t>
      </w:r>
    </w:p>
    <w:p w14:paraId="7BF32C1F" w14:textId="77777777" w:rsidR="009F783C" w:rsidRDefault="009F783C" w:rsidP="009F783C">
      <w:pPr>
        <w:pStyle w:val="PL"/>
      </w:pPr>
      <w:r>
        <w:t xml:space="preserve">          $ref: 'TS29571_CommonData.yaml#/components/schemas/Float'</w:t>
      </w:r>
    </w:p>
    <w:p w14:paraId="3AF08D9C" w14:textId="77777777" w:rsidR="009F783C" w:rsidRDefault="009F783C" w:rsidP="009F783C">
      <w:pPr>
        <w:pStyle w:val="PL"/>
      </w:pPr>
      <w:r>
        <w:t xml:space="preserve">        dlVol:</w:t>
      </w:r>
    </w:p>
    <w:p w14:paraId="39756653" w14:textId="77777777" w:rsidR="009F783C" w:rsidRDefault="009F783C" w:rsidP="009F783C">
      <w:pPr>
        <w:pStyle w:val="PL"/>
      </w:pPr>
      <w:r>
        <w:t xml:space="preserve">          $ref: 'TS29122_CommonData.yaml#/components/schemas/Volume'</w:t>
      </w:r>
    </w:p>
    <w:p w14:paraId="67E35105" w14:textId="77777777" w:rsidR="009F783C" w:rsidRDefault="009F783C" w:rsidP="009F783C">
      <w:pPr>
        <w:pStyle w:val="PL"/>
      </w:pPr>
      <w:r>
        <w:t xml:space="preserve">        dlVolVariance:</w:t>
      </w:r>
    </w:p>
    <w:p w14:paraId="16A828FA" w14:textId="77777777" w:rsidR="009F783C" w:rsidRDefault="009F783C" w:rsidP="009F783C">
      <w:pPr>
        <w:pStyle w:val="PL"/>
      </w:pPr>
      <w:r>
        <w:t xml:space="preserve">          $ref: 'TS29571_CommonData.yaml#/components/schemas/Float'</w:t>
      </w:r>
    </w:p>
    <w:p w14:paraId="4C38B179" w14:textId="77777777" w:rsidR="009F783C" w:rsidRDefault="009F783C" w:rsidP="009F783C">
      <w:pPr>
        <w:pStyle w:val="PL"/>
      </w:pPr>
      <w:r>
        <w:t xml:space="preserve">    UserDataCongestionInfo:</w:t>
      </w:r>
    </w:p>
    <w:p w14:paraId="35FD40B4" w14:textId="77777777" w:rsidR="009F783C" w:rsidRDefault="009F783C" w:rsidP="009F783C">
      <w:pPr>
        <w:pStyle w:val="PL"/>
      </w:pPr>
      <w:r>
        <w:t xml:space="preserve">      type: object</w:t>
      </w:r>
    </w:p>
    <w:p w14:paraId="4FA819BF" w14:textId="77777777" w:rsidR="009F783C" w:rsidRDefault="009F783C" w:rsidP="009F783C">
      <w:pPr>
        <w:pStyle w:val="PL"/>
      </w:pPr>
      <w:r>
        <w:t xml:space="preserve">      properties:</w:t>
      </w:r>
    </w:p>
    <w:p w14:paraId="7EF0A4DA" w14:textId="77777777" w:rsidR="009F783C" w:rsidRDefault="009F783C" w:rsidP="009F783C">
      <w:pPr>
        <w:pStyle w:val="PL"/>
      </w:pPr>
      <w:r>
        <w:lastRenderedPageBreak/>
        <w:t xml:space="preserve">        networkArea:</w:t>
      </w:r>
    </w:p>
    <w:p w14:paraId="70F131AF" w14:textId="77777777" w:rsidR="009F783C" w:rsidRDefault="009F783C" w:rsidP="009F783C">
      <w:pPr>
        <w:pStyle w:val="PL"/>
      </w:pPr>
      <w:r>
        <w:t xml:space="preserve">          $ref: 'TS29554_Npcf_BDTPolicyControl.yaml#/components/schemas/NetworkAreaInfo'</w:t>
      </w:r>
    </w:p>
    <w:p w14:paraId="700BF564" w14:textId="77777777" w:rsidR="009F783C" w:rsidRDefault="009F783C" w:rsidP="009F783C">
      <w:pPr>
        <w:pStyle w:val="PL"/>
      </w:pPr>
      <w:r>
        <w:t xml:space="preserve">        congestionInfo:</w:t>
      </w:r>
    </w:p>
    <w:p w14:paraId="15D1F00C" w14:textId="77777777" w:rsidR="009F783C" w:rsidRDefault="009F783C" w:rsidP="009F783C">
      <w:pPr>
        <w:pStyle w:val="PL"/>
      </w:pPr>
      <w:r>
        <w:t xml:space="preserve">          $ref: '#/components/schemas/CongestionInfo'</w:t>
      </w:r>
    </w:p>
    <w:p w14:paraId="31F2B36F" w14:textId="77777777" w:rsidR="009F783C" w:rsidRDefault="009F783C" w:rsidP="009F783C">
      <w:pPr>
        <w:pStyle w:val="PL"/>
      </w:pPr>
      <w:r>
        <w:t xml:space="preserve">    CongestionInfo:</w:t>
      </w:r>
    </w:p>
    <w:p w14:paraId="46DA7035" w14:textId="77777777" w:rsidR="009F783C" w:rsidRDefault="009F783C" w:rsidP="009F783C">
      <w:pPr>
        <w:pStyle w:val="PL"/>
      </w:pPr>
      <w:r>
        <w:t xml:space="preserve">      type: object</w:t>
      </w:r>
    </w:p>
    <w:p w14:paraId="450F74A6" w14:textId="77777777" w:rsidR="009F783C" w:rsidRDefault="009F783C" w:rsidP="009F783C">
      <w:pPr>
        <w:pStyle w:val="PL"/>
      </w:pPr>
      <w:r>
        <w:t xml:space="preserve">      properties:</w:t>
      </w:r>
    </w:p>
    <w:p w14:paraId="7CFAE482" w14:textId="77777777" w:rsidR="009F783C" w:rsidRDefault="009F783C" w:rsidP="009F783C">
      <w:pPr>
        <w:pStyle w:val="PL"/>
      </w:pPr>
      <w:r>
        <w:t xml:space="preserve">        congType:</w:t>
      </w:r>
    </w:p>
    <w:p w14:paraId="401D581F" w14:textId="77777777" w:rsidR="009F783C" w:rsidRDefault="009F783C" w:rsidP="009F783C">
      <w:pPr>
        <w:pStyle w:val="PL"/>
      </w:pPr>
      <w:r>
        <w:t xml:space="preserve">          $ref: '#/components/schemas/CongestionType'</w:t>
      </w:r>
    </w:p>
    <w:p w14:paraId="40CA71B5" w14:textId="77777777" w:rsidR="009F783C" w:rsidRDefault="009F783C" w:rsidP="009F783C">
      <w:pPr>
        <w:pStyle w:val="PL"/>
      </w:pPr>
      <w:r>
        <w:t xml:space="preserve">        timeIntev:</w:t>
      </w:r>
    </w:p>
    <w:p w14:paraId="3178FB6E" w14:textId="77777777" w:rsidR="009F783C" w:rsidRDefault="009F783C" w:rsidP="009F783C">
      <w:pPr>
        <w:pStyle w:val="PL"/>
      </w:pPr>
      <w:r>
        <w:t xml:space="preserve">          $ref: 'TS29122_CommonData.yaml#/components/schemas/TimeWindow'</w:t>
      </w:r>
    </w:p>
    <w:p w14:paraId="09527A2A" w14:textId="77777777" w:rsidR="009F783C" w:rsidRDefault="009F783C" w:rsidP="009F783C">
      <w:pPr>
        <w:pStyle w:val="PL"/>
      </w:pPr>
      <w:r>
        <w:t xml:space="preserve">        nsi:</w:t>
      </w:r>
    </w:p>
    <w:p w14:paraId="3C255082" w14:textId="77777777" w:rsidR="009F783C" w:rsidRDefault="009F783C" w:rsidP="009F783C">
      <w:pPr>
        <w:pStyle w:val="PL"/>
      </w:pPr>
      <w:r>
        <w:t xml:space="preserve">          $ref: '#/components/schemas/ThresholdLevel'</w:t>
      </w:r>
    </w:p>
    <w:p w14:paraId="7E8E6E5A" w14:textId="77777777" w:rsidR="009F783C" w:rsidRDefault="009F783C" w:rsidP="009F783C">
      <w:pPr>
        <w:pStyle w:val="PL"/>
      </w:pPr>
      <w:r>
        <w:t xml:space="preserve">      required:</w:t>
      </w:r>
    </w:p>
    <w:p w14:paraId="392C7ED0" w14:textId="77777777" w:rsidR="009F783C" w:rsidRDefault="009F783C" w:rsidP="009F783C">
      <w:pPr>
        <w:pStyle w:val="PL"/>
      </w:pPr>
      <w:r>
        <w:t xml:space="preserve">        - congType</w:t>
      </w:r>
    </w:p>
    <w:p w14:paraId="7B09BECF" w14:textId="77777777" w:rsidR="009F783C" w:rsidRDefault="009F783C" w:rsidP="009F783C">
      <w:pPr>
        <w:pStyle w:val="PL"/>
      </w:pPr>
      <w:r>
        <w:t xml:space="preserve">        - timeIntev</w:t>
      </w:r>
    </w:p>
    <w:p w14:paraId="3FEA15D1" w14:textId="77777777" w:rsidR="009F783C" w:rsidRDefault="009F783C" w:rsidP="009F783C">
      <w:pPr>
        <w:pStyle w:val="PL"/>
      </w:pPr>
      <w:r>
        <w:t xml:space="preserve">        - nsi</w:t>
      </w:r>
    </w:p>
    <w:p w14:paraId="1253CE44" w14:textId="77777777" w:rsidR="009F783C" w:rsidRDefault="009F783C" w:rsidP="009F783C">
      <w:pPr>
        <w:pStyle w:val="PL"/>
      </w:pPr>
      <w:r>
        <w:t xml:space="preserve">    QosSustainabilityInfo:</w:t>
      </w:r>
    </w:p>
    <w:p w14:paraId="341CCA4A" w14:textId="77777777" w:rsidR="009F783C" w:rsidRDefault="009F783C" w:rsidP="009F783C">
      <w:pPr>
        <w:pStyle w:val="PL"/>
      </w:pPr>
      <w:r>
        <w:t xml:space="preserve">      type: object</w:t>
      </w:r>
    </w:p>
    <w:p w14:paraId="4F894C94" w14:textId="77777777" w:rsidR="009F783C" w:rsidRDefault="009F783C" w:rsidP="009F783C">
      <w:pPr>
        <w:pStyle w:val="PL"/>
      </w:pPr>
      <w:r>
        <w:t xml:space="preserve">      properties:</w:t>
      </w:r>
    </w:p>
    <w:p w14:paraId="614B9F7B" w14:textId="77777777" w:rsidR="009F783C" w:rsidRDefault="009F783C" w:rsidP="009F783C">
      <w:pPr>
        <w:pStyle w:val="PL"/>
      </w:pPr>
      <w:r>
        <w:t xml:space="preserve">        areaInfo:</w:t>
      </w:r>
    </w:p>
    <w:p w14:paraId="2D322A18" w14:textId="77777777" w:rsidR="009F783C" w:rsidRDefault="009F783C" w:rsidP="009F783C">
      <w:pPr>
        <w:pStyle w:val="PL"/>
      </w:pPr>
      <w:r>
        <w:t xml:space="preserve">          $ref: 'TS29554_Npcf_BDTPolicyControl.yaml#/components/schemas/NetworkAreaInfo'</w:t>
      </w:r>
    </w:p>
    <w:p w14:paraId="7885B095" w14:textId="77777777" w:rsidR="009F783C" w:rsidRDefault="009F783C" w:rsidP="009F783C">
      <w:pPr>
        <w:pStyle w:val="PL"/>
      </w:pPr>
      <w:r>
        <w:t xml:space="preserve">        startTs:</w:t>
      </w:r>
    </w:p>
    <w:p w14:paraId="3BD44A7A" w14:textId="77777777" w:rsidR="009F783C" w:rsidRDefault="009F783C" w:rsidP="009F783C">
      <w:pPr>
        <w:pStyle w:val="PL"/>
      </w:pPr>
      <w:r>
        <w:t xml:space="preserve">          $ref: 'TS29571_CommonData.yaml#/components/schemas/DateTime'</w:t>
      </w:r>
    </w:p>
    <w:p w14:paraId="5A39F805" w14:textId="77777777" w:rsidR="009F783C" w:rsidRDefault="009F783C" w:rsidP="009F783C">
      <w:pPr>
        <w:pStyle w:val="PL"/>
      </w:pPr>
      <w:r>
        <w:t xml:space="preserve">        endTs:</w:t>
      </w:r>
    </w:p>
    <w:p w14:paraId="7CECBF84" w14:textId="77777777" w:rsidR="009F783C" w:rsidRDefault="009F783C" w:rsidP="009F783C">
      <w:pPr>
        <w:pStyle w:val="PL"/>
      </w:pPr>
      <w:r>
        <w:t xml:space="preserve">          $ref: 'TS29571_CommonData.yaml#/components/schemas/DateTime'</w:t>
      </w:r>
    </w:p>
    <w:p w14:paraId="217C13C8" w14:textId="77777777" w:rsidR="009F783C" w:rsidRDefault="009F783C" w:rsidP="009F783C">
      <w:pPr>
        <w:pStyle w:val="PL"/>
      </w:pPr>
      <w:r>
        <w:t xml:space="preserve">        qosFlowRetThd:</w:t>
      </w:r>
    </w:p>
    <w:p w14:paraId="300F97A1" w14:textId="77777777" w:rsidR="009F783C" w:rsidRDefault="009F783C" w:rsidP="009F783C">
      <w:pPr>
        <w:pStyle w:val="PL"/>
      </w:pPr>
      <w:r>
        <w:t xml:space="preserve">          $ref: '#/components/schemas/RetainabilityThreshold'</w:t>
      </w:r>
    </w:p>
    <w:p w14:paraId="6138C943" w14:textId="77777777" w:rsidR="009F783C" w:rsidRDefault="009F783C" w:rsidP="009F783C">
      <w:pPr>
        <w:pStyle w:val="PL"/>
      </w:pPr>
      <w:r>
        <w:t xml:space="preserve">        ranUeThrouThd:</w:t>
      </w:r>
    </w:p>
    <w:p w14:paraId="5A8DFE02" w14:textId="77777777" w:rsidR="009F783C" w:rsidRDefault="009F783C" w:rsidP="009F783C">
      <w:pPr>
        <w:pStyle w:val="PL"/>
      </w:pPr>
      <w:r>
        <w:t xml:space="preserve">          $ref: 'TS29571_CommonData.yaml#/components/schemas/BitRate'</w:t>
      </w:r>
    </w:p>
    <w:p w14:paraId="1456776F" w14:textId="77777777" w:rsidR="009F783C" w:rsidRDefault="009F783C" w:rsidP="009F783C">
      <w:pPr>
        <w:pStyle w:val="PL"/>
      </w:pPr>
      <w:r>
        <w:t xml:space="preserve">        confidence:</w:t>
      </w:r>
    </w:p>
    <w:p w14:paraId="54309598" w14:textId="77777777" w:rsidR="009F783C" w:rsidRDefault="009F783C" w:rsidP="009F783C">
      <w:pPr>
        <w:pStyle w:val="PL"/>
      </w:pPr>
      <w:r>
        <w:t xml:space="preserve">          $ref: 'TS29571_CommonData.yaml#/components/schemas/Uinteger'</w:t>
      </w:r>
    </w:p>
    <w:p w14:paraId="66E7D1DE" w14:textId="77777777" w:rsidR="009F783C" w:rsidRDefault="009F783C" w:rsidP="009F783C">
      <w:pPr>
        <w:pStyle w:val="PL"/>
      </w:pPr>
      <w:r>
        <w:t xml:space="preserve">    QosRequirement:</w:t>
      </w:r>
    </w:p>
    <w:p w14:paraId="666B0FD5" w14:textId="77777777" w:rsidR="009F783C" w:rsidRDefault="009F783C" w:rsidP="009F783C">
      <w:pPr>
        <w:pStyle w:val="PL"/>
      </w:pPr>
      <w:r>
        <w:t xml:space="preserve">      type: object</w:t>
      </w:r>
    </w:p>
    <w:p w14:paraId="344B4495" w14:textId="77777777" w:rsidR="009F783C" w:rsidRDefault="009F783C" w:rsidP="009F783C">
      <w:pPr>
        <w:pStyle w:val="PL"/>
      </w:pPr>
      <w:r>
        <w:t xml:space="preserve">      properties:</w:t>
      </w:r>
    </w:p>
    <w:p w14:paraId="4692D8AD" w14:textId="77777777" w:rsidR="009F783C" w:rsidRDefault="009F783C" w:rsidP="009F783C">
      <w:pPr>
        <w:pStyle w:val="PL"/>
      </w:pPr>
      <w:r>
        <w:t xml:space="preserve">        5qi:</w:t>
      </w:r>
    </w:p>
    <w:p w14:paraId="0A8F48CE" w14:textId="77777777" w:rsidR="009F783C" w:rsidRDefault="009F783C" w:rsidP="009F783C">
      <w:pPr>
        <w:pStyle w:val="PL"/>
      </w:pPr>
      <w:r>
        <w:t xml:space="preserve">          $ref: 'TS29571_CommonData.yaml#/components/schemas/5Qi'</w:t>
      </w:r>
    </w:p>
    <w:p w14:paraId="35E8C627" w14:textId="77777777" w:rsidR="009F783C" w:rsidRDefault="009F783C" w:rsidP="009F783C">
      <w:pPr>
        <w:pStyle w:val="PL"/>
      </w:pPr>
      <w:r>
        <w:t xml:space="preserve">        gfbrUl:</w:t>
      </w:r>
    </w:p>
    <w:p w14:paraId="3E068C4D" w14:textId="77777777" w:rsidR="009F783C" w:rsidRDefault="009F783C" w:rsidP="009F783C">
      <w:pPr>
        <w:pStyle w:val="PL"/>
      </w:pPr>
      <w:r>
        <w:t xml:space="preserve">          $ref: 'TS29571_CommonData.yaml#/components/schemas/BitRate'</w:t>
      </w:r>
    </w:p>
    <w:p w14:paraId="1C41406A" w14:textId="77777777" w:rsidR="009F783C" w:rsidRDefault="009F783C" w:rsidP="009F783C">
      <w:pPr>
        <w:pStyle w:val="PL"/>
      </w:pPr>
      <w:r>
        <w:t xml:space="preserve">        gfbrDl:</w:t>
      </w:r>
    </w:p>
    <w:p w14:paraId="0E50DF34" w14:textId="3216A6AA" w:rsidR="009F783C" w:rsidRDefault="009F783C" w:rsidP="009F783C">
      <w:pPr>
        <w:pStyle w:val="PL"/>
        <w:rPr>
          <w:ins w:id="41" w:author="Wenliang Xu CT3#109e" w:date="2020-04-10T18:31:00Z"/>
        </w:rPr>
      </w:pPr>
      <w:r>
        <w:t xml:space="preserve">          $ref: 'TS29571_CommonData.yaml#/components/schemas/BitRate'</w:t>
      </w:r>
    </w:p>
    <w:p w14:paraId="0A5FCE4E" w14:textId="77777777" w:rsidR="009F783C" w:rsidRDefault="009F783C" w:rsidP="009F783C">
      <w:pPr>
        <w:pStyle w:val="PL"/>
        <w:rPr>
          <w:ins w:id="42" w:author="Wenliang Xu CT3#109e" w:date="2020-04-10T18:31:00Z"/>
        </w:rPr>
      </w:pPr>
      <w:ins w:id="43" w:author="Wenliang Xu CT3#109e" w:date="2020-04-10T18:31:00Z">
        <w:r>
          <w:t xml:space="preserve">        resType:</w:t>
        </w:r>
      </w:ins>
    </w:p>
    <w:p w14:paraId="2A04849A" w14:textId="2741AD1F" w:rsidR="009F783C" w:rsidRDefault="009F783C" w:rsidP="009F783C">
      <w:pPr>
        <w:pStyle w:val="PL"/>
      </w:pPr>
      <w:ins w:id="44" w:author="Wenliang Xu CT3#109e" w:date="2020-04-10T18:31:00Z">
        <w:r>
          <w:t xml:space="preserve">          $ref: 'TS29571_CommonData.yaml#/components/schemas/</w:t>
        </w:r>
        <w:r w:rsidRPr="00867FDE">
          <w:t>QosResourceType</w:t>
        </w:r>
        <w:r>
          <w:t>'</w:t>
        </w:r>
      </w:ins>
    </w:p>
    <w:p w14:paraId="4F8F8650" w14:textId="77777777" w:rsidR="009F783C" w:rsidRDefault="009F783C" w:rsidP="009F783C">
      <w:pPr>
        <w:pStyle w:val="PL"/>
      </w:pPr>
      <w:r>
        <w:t xml:space="preserve">        pdb:</w:t>
      </w:r>
    </w:p>
    <w:p w14:paraId="50207C49" w14:textId="77777777" w:rsidR="009F783C" w:rsidRDefault="009F783C" w:rsidP="009F783C">
      <w:pPr>
        <w:pStyle w:val="PL"/>
      </w:pPr>
      <w:r>
        <w:t xml:space="preserve">          $ref: 'TS29571_CommonData.yaml#/components/schemas/PacketDelBudget'</w:t>
      </w:r>
    </w:p>
    <w:p w14:paraId="094CD277" w14:textId="77777777" w:rsidR="009F783C" w:rsidRDefault="009F783C" w:rsidP="009F783C">
      <w:pPr>
        <w:pStyle w:val="PL"/>
      </w:pPr>
      <w:r>
        <w:t xml:space="preserve">        per:</w:t>
      </w:r>
    </w:p>
    <w:p w14:paraId="6332DFD1" w14:textId="77777777" w:rsidR="009F783C" w:rsidRDefault="009F783C" w:rsidP="009F783C">
      <w:pPr>
        <w:pStyle w:val="PL"/>
      </w:pPr>
      <w:r>
        <w:t xml:space="preserve">          $ref: 'TS29571_CommonData.yaml#/components/schemas/PacketErrRate'</w:t>
      </w:r>
    </w:p>
    <w:p w14:paraId="31C144CB" w14:textId="77777777" w:rsidR="009F783C" w:rsidRDefault="009F783C" w:rsidP="009F783C">
      <w:pPr>
        <w:pStyle w:val="PL"/>
      </w:pPr>
      <w:r>
        <w:t xml:space="preserve">    ThresholdLevel:</w:t>
      </w:r>
    </w:p>
    <w:p w14:paraId="5E7900DA" w14:textId="77777777" w:rsidR="009F783C" w:rsidRDefault="009F783C" w:rsidP="009F783C">
      <w:pPr>
        <w:pStyle w:val="PL"/>
      </w:pPr>
      <w:r>
        <w:t xml:space="preserve">      type: object</w:t>
      </w:r>
    </w:p>
    <w:p w14:paraId="6322949E" w14:textId="77777777" w:rsidR="009F783C" w:rsidRDefault="009F783C" w:rsidP="009F783C">
      <w:pPr>
        <w:pStyle w:val="PL"/>
      </w:pPr>
      <w:r>
        <w:t xml:space="preserve">      properties:</w:t>
      </w:r>
    </w:p>
    <w:p w14:paraId="40AC610B" w14:textId="77777777" w:rsidR="009F783C" w:rsidRDefault="009F783C" w:rsidP="009F783C">
      <w:pPr>
        <w:pStyle w:val="PL"/>
      </w:pPr>
      <w:r>
        <w:t xml:space="preserve">        congLevel:</w:t>
      </w:r>
    </w:p>
    <w:p w14:paraId="3013AF33" w14:textId="77777777" w:rsidR="009F783C" w:rsidRDefault="009F783C" w:rsidP="009F783C">
      <w:pPr>
        <w:pStyle w:val="PL"/>
      </w:pPr>
      <w:r>
        <w:t xml:space="preserve">          type: integer</w:t>
      </w:r>
    </w:p>
    <w:p w14:paraId="7E3506F3" w14:textId="77777777" w:rsidR="009F783C" w:rsidRDefault="009F783C" w:rsidP="009F783C">
      <w:pPr>
        <w:pStyle w:val="PL"/>
      </w:pPr>
      <w:r>
        <w:t xml:space="preserve">        nfLoadLevel:</w:t>
      </w:r>
    </w:p>
    <w:p w14:paraId="535886CC" w14:textId="77777777" w:rsidR="009F783C" w:rsidRDefault="009F783C" w:rsidP="009F783C">
      <w:pPr>
        <w:pStyle w:val="PL"/>
      </w:pPr>
      <w:r>
        <w:t xml:space="preserve">          type: integer</w:t>
      </w:r>
    </w:p>
    <w:p w14:paraId="063816F5" w14:textId="77777777" w:rsidR="009F783C" w:rsidRDefault="009F783C" w:rsidP="009F783C">
      <w:pPr>
        <w:pStyle w:val="PL"/>
      </w:pPr>
      <w:r>
        <w:t xml:space="preserve">        nfCpuUsage:</w:t>
      </w:r>
    </w:p>
    <w:p w14:paraId="30D55620" w14:textId="77777777" w:rsidR="009F783C" w:rsidRDefault="009F783C" w:rsidP="009F783C">
      <w:pPr>
        <w:pStyle w:val="PL"/>
      </w:pPr>
      <w:r>
        <w:t xml:space="preserve">          type: integer</w:t>
      </w:r>
    </w:p>
    <w:p w14:paraId="0355C80B" w14:textId="77777777" w:rsidR="009F783C" w:rsidRDefault="009F783C" w:rsidP="009F783C">
      <w:pPr>
        <w:pStyle w:val="PL"/>
      </w:pPr>
      <w:r>
        <w:t xml:space="preserve">        nfMemoryUsage:</w:t>
      </w:r>
    </w:p>
    <w:p w14:paraId="0CE80D3D" w14:textId="77777777" w:rsidR="009F783C" w:rsidRDefault="009F783C" w:rsidP="009F783C">
      <w:pPr>
        <w:pStyle w:val="PL"/>
      </w:pPr>
      <w:r>
        <w:t xml:space="preserve">          type: integer</w:t>
      </w:r>
    </w:p>
    <w:p w14:paraId="3D509C53" w14:textId="77777777" w:rsidR="009F783C" w:rsidRDefault="009F783C" w:rsidP="009F783C">
      <w:pPr>
        <w:pStyle w:val="PL"/>
      </w:pPr>
      <w:r>
        <w:t xml:space="preserve">        nfStorageUsage:</w:t>
      </w:r>
    </w:p>
    <w:p w14:paraId="5889FAB6" w14:textId="77777777" w:rsidR="009F783C" w:rsidRDefault="009F783C" w:rsidP="009F783C">
      <w:pPr>
        <w:pStyle w:val="PL"/>
      </w:pPr>
      <w:r>
        <w:t xml:space="preserve">          type: integer</w:t>
      </w:r>
    </w:p>
    <w:p w14:paraId="4063FACC" w14:textId="77777777" w:rsidR="009F783C" w:rsidRDefault="009F783C" w:rsidP="009F783C">
      <w:pPr>
        <w:pStyle w:val="PL"/>
      </w:pPr>
      <w:r>
        <w:t xml:space="preserve">    NfLoadLevelInformation:</w:t>
      </w:r>
    </w:p>
    <w:p w14:paraId="5699466A" w14:textId="77777777" w:rsidR="009F783C" w:rsidRDefault="009F783C" w:rsidP="009F783C">
      <w:pPr>
        <w:pStyle w:val="PL"/>
      </w:pPr>
      <w:r>
        <w:t xml:space="preserve">      type: object</w:t>
      </w:r>
    </w:p>
    <w:p w14:paraId="512F3656" w14:textId="77777777" w:rsidR="009F783C" w:rsidRDefault="009F783C" w:rsidP="009F783C">
      <w:pPr>
        <w:pStyle w:val="PL"/>
      </w:pPr>
      <w:r>
        <w:t xml:space="preserve">      properties:</w:t>
      </w:r>
    </w:p>
    <w:p w14:paraId="1B445550" w14:textId="77777777" w:rsidR="009F783C" w:rsidRDefault="009F783C" w:rsidP="009F783C">
      <w:pPr>
        <w:pStyle w:val="PL"/>
      </w:pPr>
      <w:r>
        <w:t xml:space="preserve">        nfType:</w:t>
      </w:r>
    </w:p>
    <w:p w14:paraId="2789B043" w14:textId="77777777" w:rsidR="009F783C" w:rsidRDefault="009F783C" w:rsidP="009F783C">
      <w:pPr>
        <w:pStyle w:val="PL"/>
      </w:pPr>
      <w:r>
        <w:t xml:space="preserve">          $ref: 'TS29510_Nnrf_NFManagement.yaml#/components/schemas/NFType'</w:t>
      </w:r>
    </w:p>
    <w:p w14:paraId="683BB7C7" w14:textId="77777777" w:rsidR="009F783C" w:rsidRDefault="009F783C" w:rsidP="009F783C">
      <w:pPr>
        <w:pStyle w:val="PL"/>
      </w:pPr>
      <w:r>
        <w:t xml:space="preserve">        nfInstanceId:</w:t>
      </w:r>
    </w:p>
    <w:p w14:paraId="56064B65" w14:textId="77777777" w:rsidR="009F783C" w:rsidRDefault="009F783C" w:rsidP="009F783C">
      <w:pPr>
        <w:pStyle w:val="PL"/>
      </w:pPr>
      <w:r>
        <w:t xml:space="preserve">          $ref: 'TS29571_CommonData.yaml#/components/schemas/NfInstanceId'</w:t>
      </w:r>
    </w:p>
    <w:p w14:paraId="4A87566E" w14:textId="77777777" w:rsidR="009F783C" w:rsidRDefault="009F783C" w:rsidP="009F783C">
      <w:pPr>
        <w:pStyle w:val="PL"/>
      </w:pPr>
      <w:r>
        <w:t xml:space="preserve">        nfSetId:</w:t>
      </w:r>
    </w:p>
    <w:p w14:paraId="450B93A6" w14:textId="77777777" w:rsidR="009F783C" w:rsidRDefault="009F783C" w:rsidP="009F783C">
      <w:pPr>
        <w:pStyle w:val="PL"/>
      </w:pPr>
      <w:r>
        <w:t xml:space="preserve">          $ref: 'TS29571_CommonData.yaml#/components/schemas/NfSetId'</w:t>
      </w:r>
    </w:p>
    <w:p w14:paraId="682C3167" w14:textId="77777777" w:rsidR="009F783C" w:rsidRDefault="009F783C" w:rsidP="009F783C">
      <w:pPr>
        <w:pStyle w:val="PL"/>
      </w:pPr>
      <w:r>
        <w:t xml:space="preserve">        nfStatus:</w:t>
      </w:r>
    </w:p>
    <w:p w14:paraId="02701E0E" w14:textId="77777777" w:rsidR="009F783C" w:rsidRDefault="009F783C" w:rsidP="009F783C">
      <w:pPr>
        <w:pStyle w:val="PL"/>
      </w:pPr>
      <w:r>
        <w:t xml:space="preserve">          $ref: '#/components/schemas/NfStatus'</w:t>
      </w:r>
    </w:p>
    <w:p w14:paraId="223DA633" w14:textId="77777777" w:rsidR="009F783C" w:rsidRDefault="009F783C" w:rsidP="009F783C">
      <w:pPr>
        <w:pStyle w:val="PL"/>
      </w:pPr>
      <w:r>
        <w:t xml:space="preserve">        nfCpuUsage:</w:t>
      </w:r>
    </w:p>
    <w:p w14:paraId="321DC554" w14:textId="77777777" w:rsidR="009F783C" w:rsidRDefault="009F783C" w:rsidP="009F783C">
      <w:pPr>
        <w:pStyle w:val="PL"/>
      </w:pPr>
      <w:r>
        <w:t xml:space="preserve">          type: integer</w:t>
      </w:r>
    </w:p>
    <w:p w14:paraId="3B27E6FB" w14:textId="77777777" w:rsidR="009F783C" w:rsidRDefault="009F783C" w:rsidP="009F783C">
      <w:pPr>
        <w:pStyle w:val="PL"/>
      </w:pPr>
      <w:r>
        <w:t xml:space="preserve">        nfMemoryUsage:</w:t>
      </w:r>
    </w:p>
    <w:p w14:paraId="04D4FF42" w14:textId="77777777" w:rsidR="009F783C" w:rsidRDefault="009F783C" w:rsidP="009F783C">
      <w:pPr>
        <w:pStyle w:val="PL"/>
      </w:pPr>
      <w:r>
        <w:t xml:space="preserve">          type: integer</w:t>
      </w:r>
    </w:p>
    <w:p w14:paraId="7A5132CE" w14:textId="77777777" w:rsidR="009F783C" w:rsidRDefault="009F783C" w:rsidP="009F783C">
      <w:pPr>
        <w:pStyle w:val="PL"/>
      </w:pPr>
      <w:r>
        <w:t xml:space="preserve">        nfStorageUsage:</w:t>
      </w:r>
    </w:p>
    <w:p w14:paraId="18171302" w14:textId="77777777" w:rsidR="009F783C" w:rsidRDefault="009F783C" w:rsidP="009F783C">
      <w:pPr>
        <w:pStyle w:val="PL"/>
      </w:pPr>
      <w:r>
        <w:t xml:space="preserve">          type: integer</w:t>
      </w:r>
    </w:p>
    <w:p w14:paraId="4840E51B" w14:textId="77777777" w:rsidR="009F783C" w:rsidRDefault="009F783C" w:rsidP="009F783C">
      <w:pPr>
        <w:pStyle w:val="PL"/>
      </w:pPr>
      <w:r>
        <w:t xml:space="preserve">        nfLoadLevelAverage:</w:t>
      </w:r>
    </w:p>
    <w:p w14:paraId="7CA20B2E" w14:textId="77777777" w:rsidR="009F783C" w:rsidRDefault="009F783C" w:rsidP="009F783C">
      <w:pPr>
        <w:pStyle w:val="PL"/>
      </w:pPr>
      <w:r>
        <w:lastRenderedPageBreak/>
        <w:t xml:space="preserve">          type: integer</w:t>
      </w:r>
    </w:p>
    <w:p w14:paraId="6F93E3C3" w14:textId="77777777" w:rsidR="009F783C" w:rsidRDefault="009F783C" w:rsidP="009F783C">
      <w:pPr>
        <w:pStyle w:val="PL"/>
      </w:pPr>
      <w:r>
        <w:t xml:space="preserve">        nfLoadLevelpeak:</w:t>
      </w:r>
    </w:p>
    <w:p w14:paraId="17959A04" w14:textId="77777777" w:rsidR="009F783C" w:rsidRDefault="009F783C" w:rsidP="009F783C">
      <w:pPr>
        <w:pStyle w:val="PL"/>
      </w:pPr>
      <w:r>
        <w:t xml:space="preserve">          type: integer</w:t>
      </w:r>
    </w:p>
    <w:p w14:paraId="61424DC3" w14:textId="77777777" w:rsidR="009F783C" w:rsidRDefault="009F783C" w:rsidP="009F783C">
      <w:pPr>
        <w:pStyle w:val="PL"/>
      </w:pPr>
      <w:r>
        <w:t xml:space="preserve">      required:</w:t>
      </w:r>
    </w:p>
    <w:p w14:paraId="47AE2887" w14:textId="77777777" w:rsidR="009F783C" w:rsidRDefault="009F783C" w:rsidP="009F783C">
      <w:pPr>
        <w:pStyle w:val="PL"/>
      </w:pPr>
      <w:r>
        <w:t xml:space="preserve">        - nfType</w:t>
      </w:r>
    </w:p>
    <w:p w14:paraId="7F559217" w14:textId="77777777" w:rsidR="009F783C" w:rsidRDefault="009F783C" w:rsidP="009F783C">
      <w:pPr>
        <w:pStyle w:val="PL"/>
      </w:pPr>
      <w:r>
        <w:t xml:space="preserve">        - nfInstanceId</w:t>
      </w:r>
    </w:p>
    <w:p w14:paraId="10D26E66" w14:textId="77777777" w:rsidR="009F783C" w:rsidRDefault="009F783C" w:rsidP="009F783C">
      <w:pPr>
        <w:pStyle w:val="PL"/>
      </w:pPr>
      <w:r>
        <w:t xml:space="preserve">    NfStatus:</w:t>
      </w:r>
    </w:p>
    <w:p w14:paraId="73E20436" w14:textId="77777777" w:rsidR="009F783C" w:rsidRDefault="009F783C" w:rsidP="009F783C">
      <w:pPr>
        <w:pStyle w:val="PL"/>
      </w:pPr>
      <w:r>
        <w:t xml:space="preserve">      type: object</w:t>
      </w:r>
    </w:p>
    <w:p w14:paraId="40C87E8F" w14:textId="77777777" w:rsidR="009F783C" w:rsidRDefault="009F783C" w:rsidP="009F783C">
      <w:pPr>
        <w:pStyle w:val="PL"/>
      </w:pPr>
      <w:r>
        <w:t xml:space="preserve">      properties:</w:t>
      </w:r>
    </w:p>
    <w:p w14:paraId="66AC0000" w14:textId="77777777" w:rsidR="009F783C" w:rsidRDefault="009F783C" w:rsidP="009F783C">
      <w:pPr>
        <w:pStyle w:val="PL"/>
      </w:pPr>
      <w:r>
        <w:t xml:space="preserve">        statusRegistered:</w:t>
      </w:r>
    </w:p>
    <w:p w14:paraId="6F88E7D9" w14:textId="77777777" w:rsidR="009F783C" w:rsidRDefault="009F783C" w:rsidP="009F783C">
      <w:pPr>
        <w:pStyle w:val="PL"/>
      </w:pPr>
      <w:r>
        <w:t xml:space="preserve">          $ref: 'TS29571_CommonData.yaml#/components/schemas/SamplingRatio'</w:t>
      </w:r>
    </w:p>
    <w:p w14:paraId="72336697" w14:textId="77777777" w:rsidR="009F783C" w:rsidRDefault="009F783C" w:rsidP="009F783C">
      <w:pPr>
        <w:pStyle w:val="PL"/>
      </w:pPr>
      <w:r>
        <w:t xml:space="preserve">        statusUnregistered:</w:t>
      </w:r>
    </w:p>
    <w:p w14:paraId="38F3AB50" w14:textId="77777777" w:rsidR="009F783C" w:rsidRDefault="009F783C" w:rsidP="009F783C">
      <w:pPr>
        <w:pStyle w:val="PL"/>
      </w:pPr>
      <w:r>
        <w:t xml:space="preserve">          $ref: 'TS29571_CommonData.yaml#/components/schemas/SamplingRatio'</w:t>
      </w:r>
    </w:p>
    <w:p w14:paraId="76FFEAA9" w14:textId="77777777" w:rsidR="009F783C" w:rsidRDefault="009F783C" w:rsidP="009F783C">
      <w:pPr>
        <w:pStyle w:val="PL"/>
      </w:pPr>
      <w:r>
        <w:t xml:space="preserve">        statusUndiscoverable:</w:t>
      </w:r>
    </w:p>
    <w:p w14:paraId="52DA43FD" w14:textId="77777777" w:rsidR="009F783C" w:rsidRDefault="009F783C" w:rsidP="009F783C">
      <w:pPr>
        <w:pStyle w:val="PL"/>
      </w:pPr>
      <w:r>
        <w:t xml:space="preserve">          $ref: 'TS29571_CommonData.yaml#/components/schemas/SamplingRatio'</w:t>
      </w:r>
    </w:p>
    <w:p w14:paraId="1A6F1EA6" w14:textId="77777777" w:rsidR="009F783C" w:rsidRDefault="009F783C" w:rsidP="009F783C">
      <w:pPr>
        <w:pStyle w:val="PL"/>
      </w:pPr>
      <w:r>
        <w:t xml:space="preserve">    AnySlice:</w:t>
      </w:r>
    </w:p>
    <w:p w14:paraId="33F782B3" w14:textId="77777777" w:rsidR="009F783C" w:rsidRDefault="009F783C" w:rsidP="009F783C">
      <w:pPr>
        <w:pStyle w:val="PL"/>
      </w:pPr>
      <w:r>
        <w:t xml:space="preserve">      type: boolean</w:t>
      </w:r>
    </w:p>
    <w:p w14:paraId="395DCFF0" w14:textId="77777777" w:rsidR="009F783C" w:rsidRDefault="009F783C" w:rsidP="009F783C">
      <w:pPr>
        <w:pStyle w:val="PL"/>
      </w:pPr>
      <w:r>
        <w:t xml:space="preserve">      description: FALSE represents not applicable for all slices. TRUE represents applicable for all slices.</w:t>
      </w:r>
    </w:p>
    <w:p w14:paraId="5EFF0BE4" w14:textId="77777777" w:rsidR="009F783C" w:rsidRDefault="009F783C" w:rsidP="009F783C">
      <w:pPr>
        <w:pStyle w:val="PL"/>
      </w:pPr>
      <w:r>
        <w:t xml:space="preserve">    LoadLevelInformation:</w:t>
      </w:r>
    </w:p>
    <w:p w14:paraId="797824A2" w14:textId="77777777" w:rsidR="009F783C" w:rsidRDefault="009F783C" w:rsidP="009F783C">
      <w:pPr>
        <w:pStyle w:val="PL"/>
      </w:pPr>
      <w:r>
        <w:t xml:space="preserve">      type: integer</w:t>
      </w:r>
    </w:p>
    <w:p w14:paraId="11224FE5" w14:textId="77777777" w:rsidR="009F783C" w:rsidRDefault="009F783C" w:rsidP="009F783C">
      <w:pPr>
        <w:pStyle w:val="PL"/>
      </w:pPr>
      <w:r>
        <w:t xml:space="preserve">      description: Load level information of the network slice instance.</w:t>
      </w:r>
    </w:p>
    <w:p w14:paraId="6C5FAD2D" w14:textId="77777777" w:rsidR="009F783C" w:rsidRDefault="009F783C" w:rsidP="009F783C">
      <w:pPr>
        <w:pStyle w:val="PL"/>
      </w:pPr>
      <w:r>
        <w:t xml:space="preserve">    AbnormalBehaviour:</w:t>
      </w:r>
    </w:p>
    <w:p w14:paraId="2D837EE6" w14:textId="77777777" w:rsidR="009F783C" w:rsidRDefault="009F783C" w:rsidP="009F783C">
      <w:pPr>
        <w:pStyle w:val="PL"/>
      </w:pPr>
      <w:r>
        <w:t xml:space="preserve">      type: object</w:t>
      </w:r>
    </w:p>
    <w:p w14:paraId="28A81898" w14:textId="77777777" w:rsidR="009F783C" w:rsidRDefault="009F783C" w:rsidP="009F783C">
      <w:pPr>
        <w:pStyle w:val="PL"/>
      </w:pPr>
      <w:r>
        <w:t xml:space="preserve">      properties:</w:t>
      </w:r>
    </w:p>
    <w:p w14:paraId="53C44D4B" w14:textId="77777777" w:rsidR="009F783C" w:rsidRDefault="009F783C" w:rsidP="009F783C">
      <w:pPr>
        <w:pStyle w:val="PL"/>
      </w:pPr>
      <w:r>
        <w:t xml:space="preserve">        supis:</w:t>
      </w:r>
    </w:p>
    <w:p w14:paraId="2CD61A6D" w14:textId="77777777" w:rsidR="009F783C" w:rsidRDefault="009F783C" w:rsidP="009F783C">
      <w:pPr>
        <w:pStyle w:val="PL"/>
      </w:pPr>
      <w:r>
        <w:t xml:space="preserve">          type: array</w:t>
      </w:r>
    </w:p>
    <w:p w14:paraId="2CC09BD2" w14:textId="77777777" w:rsidR="009F783C" w:rsidRDefault="009F783C" w:rsidP="009F783C">
      <w:pPr>
        <w:pStyle w:val="PL"/>
      </w:pPr>
      <w:r>
        <w:t xml:space="preserve">          items:</w:t>
      </w:r>
    </w:p>
    <w:p w14:paraId="7426810E" w14:textId="77777777" w:rsidR="009F783C" w:rsidRDefault="009F783C" w:rsidP="009F783C">
      <w:pPr>
        <w:pStyle w:val="PL"/>
      </w:pPr>
      <w:r>
        <w:t xml:space="preserve">            $ref: 'TS29571_CommonData.yaml#/components/schemas/Supi'</w:t>
      </w:r>
    </w:p>
    <w:p w14:paraId="0431F804" w14:textId="77777777" w:rsidR="009F783C" w:rsidRDefault="009F783C" w:rsidP="009F783C">
      <w:pPr>
        <w:pStyle w:val="PL"/>
      </w:pPr>
      <w:r>
        <w:t xml:space="preserve">        excep:</w:t>
      </w:r>
    </w:p>
    <w:p w14:paraId="0C0463BC" w14:textId="77777777" w:rsidR="009F783C" w:rsidRDefault="009F783C" w:rsidP="009F783C">
      <w:pPr>
        <w:pStyle w:val="PL"/>
      </w:pPr>
      <w:r>
        <w:t xml:space="preserve">          $ref: '#/components/schemas/Exception'</w:t>
      </w:r>
    </w:p>
    <w:p w14:paraId="1F72D234" w14:textId="77777777" w:rsidR="009F783C" w:rsidRDefault="009F783C" w:rsidP="009F783C">
      <w:pPr>
        <w:pStyle w:val="PL"/>
      </w:pPr>
      <w:r>
        <w:t xml:space="preserve">        ratio:</w:t>
      </w:r>
    </w:p>
    <w:p w14:paraId="12F6E37E" w14:textId="77777777" w:rsidR="009F783C" w:rsidRDefault="009F783C" w:rsidP="009F783C">
      <w:pPr>
        <w:pStyle w:val="PL"/>
      </w:pPr>
      <w:r>
        <w:t xml:space="preserve">          $ref: 'TS29571_CommonData.yaml#/components/schemas/SamplingRatio'</w:t>
      </w:r>
    </w:p>
    <w:p w14:paraId="24822102" w14:textId="77777777" w:rsidR="009F783C" w:rsidRDefault="009F783C" w:rsidP="009F783C">
      <w:pPr>
        <w:pStyle w:val="PL"/>
      </w:pPr>
      <w:r>
        <w:t xml:space="preserve">        confidence:</w:t>
      </w:r>
    </w:p>
    <w:p w14:paraId="2F39011A" w14:textId="77777777" w:rsidR="009F783C" w:rsidRDefault="009F783C" w:rsidP="009F783C">
      <w:pPr>
        <w:pStyle w:val="PL"/>
      </w:pPr>
      <w:r>
        <w:t xml:space="preserve">          $ref: 'TS29571_CommonData.yaml#/components/schemas/Uinteger'</w:t>
      </w:r>
    </w:p>
    <w:p w14:paraId="38EBFED7" w14:textId="77777777" w:rsidR="009F783C" w:rsidRDefault="009F783C" w:rsidP="009F783C">
      <w:pPr>
        <w:pStyle w:val="PL"/>
      </w:pPr>
      <w:r>
        <w:t xml:space="preserve">        addtMeasInfo:</w:t>
      </w:r>
    </w:p>
    <w:p w14:paraId="509C4104" w14:textId="77777777" w:rsidR="009F783C" w:rsidRDefault="009F783C" w:rsidP="009F783C">
      <w:pPr>
        <w:pStyle w:val="PL"/>
      </w:pPr>
      <w:r>
        <w:t xml:space="preserve">          $ref: '#/components/schemas/AdditionalMeasurement'</w:t>
      </w:r>
    </w:p>
    <w:p w14:paraId="1577182A" w14:textId="77777777" w:rsidR="009F783C" w:rsidRDefault="009F783C" w:rsidP="009F783C">
      <w:pPr>
        <w:pStyle w:val="PL"/>
      </w:pPr>
      <w:r>
        <w:t xml:space="preserve">      required:</w:t>
      </w:r>
    </w:p>
    <w:p w14:paraId="14E6B157" w14:textId="77777777" w:rsidR="009F783C" w:rsidRDefault="009F783C" w:rsidP="009F783C">
      <w:pPr>
        <w:pStyle w:val="PL"/>
      </w:pPr>
      <w:r>
        <w:t xml:space="preserve">        - excep</w:t>
      </w:r>
    </w:p>
    <w:p w14:paraId="712E2547" w14:textId="77777777" w:rsidR="009F783C" w:rsidRDefault="009F783C" w:rsidP="009F783C">
      <w:pPr>
        <w:pStyle w:val="PL"/>
      </w:pPr>
      <w:r>
        <w:t xml:space="preserve">    Exception:</w:t>
      </w:r>
    </w:p>
    <w:p w14:paraId="12590A5C" w14:textId="77777777" w:rsidR="009F783C" w:rsidRDefault="009F783C" w:rsidP="009F783C">
      <w:pPr>
        <w:pStyle w:val="PL"/>
      </w:pPr>
      <w:r>
        <w:t xml:space="preserve">      type: object</w:t>
      </w:r>
    </w:p>
    <w:p w14:paraId="7CEF1EBF" w14:textId="77777777" w:rsidR="009F783C" w:rsidRDefault="009F783C" w:rsidP="009F783C">
      <w:pPr>
        <w:pStyle w:val="PL"/>
      </w:pPr>
      <w:r>
        <w:t xml:space="preserve">      properties:</w:t>
      </w:r>
    </w:p>
    <w:p w14:paraId="7C7B6F7B" w14:textId="77777777" w:rsidR="009F783C" w:rsidRDefault="009F783C" w:rsidP="009F783C">
      <w:pPr>
        <w:pStyle w:val="PL"/>
      </w:pPr>
      <w:r>
        <w:t xml:space="preserve">        excepId:</w:t>
      </w:r>
    </w:p>
    <w:p w14:paraId="2670C9AE" w14:textId="77777777" w:rsidR="009F783C" w:rsidRDefault="009F783C" w:rsidP="009F783C">
      <w:pPr>
        <w:pStyle w:val="PL"/>
      </w:pPr>
      <w:r>
        <w:t xml:space="preserve">          $ref: '#/components/schemas/ExceptionId'</w:t>
      </w:r>
    </w:p>
    <w:p w14:paraId="4FF5E5C3" w14:textId="77777777" w:rsidR="009F783C" w:rsidRDefault="009F783C" w:rsidP="009F783C">
      <w:pPr>
        <w:pStyle w:val="PL"/>
      </w:pPr>
      <w:r>
        <w:t xml:space="preserve">        excepLevel:</w:t>
      </w:r>
    </w:p>
    <w:p w14:paraId="277C439B" w14:textId="77777777" w:rsidR="009F783C" w:rsidRDefault="009F783C" w:rsidP="009F783C">
      <w:pPr>
        <w:pStyle w:val="PL"/>
      </w:pPr>
      <w:r>
        <w:t xml:space="preserve">          type: integer</w:t>
      </w:r>
    </w:p>
    <w:p w14:paraId="653A5C03" w14:textId="77777777" w:rsidR="009F783C" w:rsidRDefault="009F783C" w:rsidP="009F783C">
      <w:pPr>
        <w:pStyle w:val="PL"/>
      </w:pPr>
      <w:r>
        <w:t xml:space="preserve">        excepTrend:</w:t>
      </w:r>
    </w:p>
    <w:p w14:paraId="0AE8BC9B" w14:textId="77777777" w:rsidR="009F783C" w:rsidRDefault="009F783C" w:rsidP="009F783C">
      <w:pPr>
        <w:pStyle w:val="PL"/>
      </w:pPr>
      <w:r>
        <w:t xml:space="preserve">          $ref: '#/components/schemas/ExceptionTrend'</w:t>
      </w:r>
    </w:p>
    <w:p w14:paraId="1D982DCC" w14:textId="77777777" w:rsidR="009F783C" w:rsidRDefault="009F783C" w:rsidP="009F783C">
      <w:pPr>
        <w:pStyle w:val="PL"/>
      </w:pPr>
      <w:r>
        <w:t xml:space="preserve">      required:</w:t>
      </w:r>
    </w:p>
    <w:p w14:paraId="7221BA61" w14:textId="77777777" w:rsidR="009F783C" w:rsidRDefault="009F783C" w:rsidP="009F783C">
      <w:pPr>
        <w:pStyle w:val="PL"/>
      </w:pPr>
      <w:r>
        <w:t xml:space="preserve">        - excepId</w:t>
      </w:r>
    </w:p>
    <w:p w14:paraId="12F82230" w14:textId="77777777" w:rsidR="009F783C" w:rsidRDefault="009F783C" w:rsidP="009F783C">
      <w:pPr>
        <w:pStyle w:val="PL"/>
      </w:pPr>
      <w:r>
        <w:t xml:space="preserve">    AdditionalMeasurement:</w:t>
      </w:r>
    </w:p>
    <w:p w14:paraId="54444428" w14:textId="77777777" w:rsidR="009F783C" w:rsidRDefault="009F783C" w:rsidP="009F783C">
      <w:pPr>
        <w:pStyle w:val="PL"/>
      </w:pPr>
      <w:r>
        <w:t xml:space="preserve">      type: object</w:t>
      </w:r>
    </w:p>
    <w:p w14:paraId="59F79FA0" w14:textId="77777777" w:rsidR="009F783C" w:rsidRDefault="009F783C" w:rsidP="009F783C">
      <w:pPr>
        <w:pStyle w:val="PL"/>
      </w:pPr>
      <w:r>
        <w:t xml:space="preserve">      properties:</w:t>
      </w:r>
    </w:p>
    <w:p w14:paraId="0BB3A8F3" w14:textId="77777777" w:rsidR="009F783C" w:rsidRDefault="009F783C" w:rsidP="009F783C">
      <w:pPr>
        <w:pStyle w:val="PL"/>
      </w:pPr>
      <w:r>
        <w:t xml:space="preserve">        unexpLoc:</w:t>
      </w:r>
    </w:p>
    <w:p w14:paraId="0665345E" w14:textId="77777777" w:rsidR="009F783C" w:rsidRDefault="009F783C" w:rsidP="009F783C">
      <w:pPr>
        <w:pStyle w:val="PL"/>
      </w:pPr>
      <w:r>
        <w:t xml:space="preserve">          $ref: 'TS29554_Npcf_BDTPolicyControl.yaml#/components/schemas/NetworkAreaInfo'</w:t>
      </w:r>
    </w:p>
    <w:p w14:paraId="7396B590" w14:textId="77777777" w:rsidR="009F783C" w:rsidRDefault="009F783C" w:rsidP="009F783C">
      <w:pPr>
        <w:pStyle w:val="PL"/>
      </w:pPr>
      <w:r>
        <w:t xml:space="preserve">        unexpFlowTep:</w:t>
      </w:r>
    </w:p>
    <w:p w14:paraId="77C05716" w14:textId="77777777" w:rsidR="009F783C" w:rsidRDefault="009F783C" w:rsidP="009F783C">
      <w:pPr>
        <w:pStyle w:val="PL"/>
      </w:pPr>
      <w:r>
        <w:t xml:space="preserve">          $ref: '#/components/schemas/FlowDescription'</w:t>
      </w:r>
    </w:p>
    <w:p w14:paraId="28D9D7E9" w14:textId="77777777" w:rsidR="009F783C" w:rsidRDefault="009F783C" w:rsidP="009F783C">
      <w:pPr>
        <w:pStyle w:val="PL"/>
      </w:pPr>
      <w:r>
        <w:t xml:space="preserve">        unexpWake:</w:t>
      </w:r>
    </w:p>
    <w:p w14:paraId="483CD54B" w14:textId="77777777" w:rsidR="009F783C" w:rsidRDefault="009F783C" w:rsidP="009F783C">
      <w:pPr>
        <w:pStyle w:val="PL"/>
      </w:pPr>
      <w:r>
        <w:t xml:space="preserve">          $ref: 'TS29571_CommonData.yaml#/components/schemas/DateTime'</w:t>
      </w:r>
    </w:p>
    <w:p w14:paraId="60CF7B4E" w14:textId="77777777" w:rsidR="009F783C" w:rsidRDefault="009F783C" w:rsidP="009F783C">
      <w:pPr>
        <w:pStyle w:val="PL"/>
      </w:pPr>
      <w:r>
        <w:t xml:space="preserve">        ddosAttack:</w:t>
      </w:r>
    </w:p>
    <w:p w14:paraId="12BA501B" w14:textId="77777777" w:rsidR="009F783C" w:rsidRDefault="009F783C" w:rsidP="009F783C">
      <w:pPr>
        <w:pStyle w:val="PL"/>
      </w:pPr>
      <w:r>
        <w:t xml:space="preserve">          $ref: '#/components/schemas/AddressList'</w:t>
      </w:r>
    </w:p>
    <w:p w14:paraId="109FDD73" w14:textId="77777777" w:rsidR="009F783C" w:rsidRDefault="009F783C" w:rsidP="009F783C">
      <w:pPr>
        <w:pStyle w:val="PL"/>
      </w:pPr>
      <w:r>
        <w:t xml:space="preserve">        wrgDest:</w:t>
      </w:r>
    </w:p>
    <w:p w14:paraId="5FFF3CBF" w14:textId="77777777" w:rsidR="009F783C" w:rsidRDefault="009F783C" w:rsidP="009F783C">
      <w:pPr>
        <w:pStyle w:val="PL"/>
      </w:pPr>
      <w:r>
        <w:t xml:space="preserve">          $ref: '#/components/schemas/AddressList'</w:t>
      </w:r>
    </w:p>
    <w:p w14:paraId="5DCA5F86" w14:textId="77777777" w:rsidR="009F783C" w:rsidRDefault="009F783C" w:rsidP="009F783C">
      <w:pPr>
        <w:pStyle w:val="PL"/>
      </w:pPr>
      <w:r>
        <w:t xml:space="preserve">        circums:</w:t>
      </w:r>
    </w:p>
    <w:p w14:paraId="37BF8659" w14:textId="77777777" w:rsidR="009F783C" w:rsidRDefault="009F783C" w:rsidP="009F783C">
      <w:pPr>
        <w:pStyle w:val="PL"/>
      </w:pPr>
      <w:r>
        <w:t xml:space="preserve">          type: array</w:t>
      </w:r>
    </w:p>
    <w:p w14:paraId="4991E909" w14:textId="77777777" w:rsidR="009F783C" w:rsidRDefault="009F783C" w:rsidP="009F783C">
      <w:pPr>
        <w:pStyle w:val="PL"/>
      </w:pPr>
      <w:r>
        <w:t xml:space="preserve">          items:</w:t>
      </w:r>
    </w:p>
    <w:p w14:paraId="7DA5DCE7" w14:textId="77777777" w:rsidR="009F783C" w:rsidRDefault="009F783C" w:rsidP="009F783C">
      <w:pPr>
        <w:pStyle w:val="PL"/>
      </w:pPr>
      <w:r>
        <w:t xml:space="preserve">            $ref: '#/components/schemas/CircumstanceDescription'</w:t>
      </w:r>
    </w:p>
    <w:p w14:paraId="5F187391" w14:textId="77777777" w:rsidR="009F783C" w:rsidRDefault="009F783C" w:rsidP="009F783C">
      <w:pPr>
        <w:pStyle w:val="PL"/>
      </w:pPr>
      <w:r>
        <w:t xml:space="preserve">    FlowDescription:</w:t>
      </w:r>
    </w:p>
    <w:p w14:paraId="48166003" w14:textId="77777777" w:rsidR="009F783C" w:rsidRDefault="009F783C" w:rsidP="009F783C">
      <w:pPr>
        <w:pStyle w:val="PL"/>
      </w:pPr>
      <w:r>
        <w:t xml:space="preserve">      type: object</w:t>
      </w:r>
    </w:p>
    <w:p w14:paraId="1D6E20DE" w14:textId="77777777" w:rsidR="009F783C" w:rsidRDefault="009F783C" w:rsidP="009F783C">
      <w:pPr>
        <w:pStyle w:val="PL"/>
      </w:pPr>
      <w:r>
        <w:t xml:space="preserve">      properties:</w:t>
      </w:r>
    </w:p>
    <w:p w14:paraId="24EFACF5" w14:textId="77777777" w:rsidR="009F783C" w:rsidRDefault="009F783C" w:rsidP="009F783C">
      <w:pPr>
        <w:pStyle w:val="PL"/>
      </w:pPr>
      <w:r>
        <w:t xml:space="preserve">        ipTrafficFilter:</w:t>
      </w:r>
    </w:p>
    <w:p w14:paraId="19CAF159" w14:textId="77777777" w:rsidR="009F783C" w:rsidRDefault="009F783C" w:rsidP="009F783C">
      <w:pPr>
        <w:pStyle w:val="PL"/>
      </w:pPr>
      <w:r>
        <w:t xml:space="preserve">          $ref: 'TS29122_CommonData.yaml#/components/schemas/FlowInfo'</w:t>
      </w:r>
    </w:p>
    <w:p w14:paraId="19999B9B" w14:textId="77777777" w:rsidR="009F783C" w:rsidRDefault="009F783C" w:rsidP="009F783C">
      <w:pPr>
        <w:pStyle w:val="PL"/>
      </w:pPr>
      <w:r>
        <w:t xml:space="preserve">        ethTrafficFilter:</w:t>
      </w:r>
    </w:p>
    <w:p w14:paraId="34F34C98" w14:textId="77777777" w:rsidR="009F783C" w:rsidRDefault="009F783C" w:rsidP="009F783C">
      <w:pPr>
        <w:pStyle w:val="PL"/>
      </w:pPr>
      <w:r>
        <w:t xml:space="preserve">          $ref: 'TS29514_Npcf_PolicyAuthorization.yaml#/components/schemas/EthFlowDescription'</w:t>
      </w:r>
    </w:p>
    <w:p w14:paraId="74CE4167" w14:textId="77777777" w:rsidR="009F783C" w:rsidRDefault="009F783C" w:rsidP="009F783C">
      <w:pPr>
        <w:pStyle w:val="PL"/>
      </w:pPr>
      <w:r>
        <w:t xml:space="preserve">    AddressList:</w:t>
      </w:r>
    </w:p>
    <w:p w14:paraId="27AFF29F" w14:textId="77777777" w:rsidR="009F783C" w:rsidRDefault="009F783C" w:rsidP="009F783C">
      <w:pPr>
        <w:pStyle w:val="PL"/>
      </w:pPr>
      <w:r>
        <w:t xml:space="preserve">      type: object</w:t>
      </w:r>
    </w:p>
    <w:p w14:paraId="23FB8E50" w14:textId="77777777" w:rsidR="009F783C" w:rsidRDefault="009F783C" w:rsidP="009F783C">
      <w:pPr>
        <w:pStyle w:val="PL"/>
      </w:pPr>
      <w:r>
        <w:t xml:space="preserve">      properties:</w:t>
      </w:r>
    </w:p>
    <w:p w14:paraId="048F50A8" w14:textId="77777777" w:rsidR="009F783C" w:rsidRDefault="009F783C" w:rsidP="009F783C">
      <w:pPr>
        <w:pStyle w:val="PL"/>
      </w:pPr>
      <w:r>
        <w:t xml:space="preserve">        ipv4Addrs:</w:t>
      </w:r>
    </w:p>
    <w:p w14:paraId="0915FC59" w14:textId="77777777" w:rsidR="009F783C" w:rsidRDefault="009F783C" w:rsidP="009F783C">
      <w:pPr>
        <w:pStyle w:val="PL"/>
      </w:pPr>
      <w:r>
        <w:lastRenderedPageBreak/>
        <w:t xml:space="preserve">          type: array</w:t>
      </w:r>
    </w:p>
    <w:p w14:paraId="2B7EA877" w14:textId="77777777" w:rsidR="009F783C" w:rsidRDefault="009F783C" w:rsidP="009F783C">
      <w:pPr>
        <w:pStyle w:val="PL"/>
      </w:pPr>
      <w:r>
        <w:t xml:space="preserve">          items:</w:t>
      </w:r>
    </w:p>
    <w:p w14:paraId="3511B7AB" w14:textId="77777777" w:rsidR="009F783C" w:rsidRDefault="009F783C" w:rsidP="009F783C">
      <w:pPr>
        <w:pStyle w:val="PL"/>
      </w:pPr>
      <w:r>
        <w:t xml:space="preserve">            $ref: 'TS29571_CommonData.yaml#/components/schemas/Ipv4Addr'</w:t>
      </w:r>
    </w:p>
    <w:p w14:paraId="03BFFE2E" w14:textId="77777777" w:rsidR="009F783C" w:rsidRDefault="009F783C" w:rsidP="009F783C">
      <w:pPr>
        <w:pStyle w:val="PL"/>
      </w:pPr>
      <w:r>
        <w:t xml:space="preserve">        ipv6Addrs:</w:t>
      </w:r>
    </w:p>
    <w:p w14:paraId="7786E321" w14:textId="77777777" w:rsidR="009F783C" w:rsidRDefault="009F783C" w:rsidP="009F783C">
      <w:pPr>
        <w:pStyle w:val="PL"/>
      </w:pPr>
      <w:r>
        <w:t xml:space="preserve">          type: array</w:t>
      </w:r>
    </w:p>
    <w:p w14:paraId="0CC46094" w14:textId="77777777" w:rsidR="009F783C" w:rsidRDefault="009F783C" w:rsidP="009F783C">
      <w:pPr>
        <w:pStyle w:val="PL"/>
      </w:pPr>
      <w:r>
        <w:t xml:space="preserve">          items:</w:t>
      </w:r>
    </w:p>
    <w:p w14:paraId="64B9BD58" w14:textId="77777777" w:rsidR="009F783C" w:rsidRDefault="009F783C" w:rsidP="009F783C">
      <w:pPr>
        <w:pStyle w:val="PL"/>
      </w:pPr>
      <w:r>
        <w:t xml:space="preserve">            $ref: 'TS29571_CommonData.yaml#/components/schemas/Ipv6Addr'</w:t>
      </w:r>
    </w:p>
    <w:p w14:paraId="44A1BFEC" w14:textId="77777777" w:rsidR="009F783C" w:rsidRDefault="009F783C" w:rsidP="009F783C">
      <w:pPr>
        <w:pStyle w:val="PL"/>
      </w:pPr>
      <w:r>
        <w:t xml:space="preserve">    CircumstanceDescription:</w:t>
      </w:r>
    </w:p>
    <w:p w14:paraId="0C4C8A3E" w14:textId="77777777" w:rsidR="009F783C" w:rsidRDefault="009F783C" w:rsidP="009F783C">
      <w:pPr>
        <w:pStyle w:val="PL"/>
      </w:pPr>
      <w:r>
        <w:t xml:space="preserve">      type: object</w:t>
      </w:r>
    </w:p>
    <w:p w14:paraId="6F602744" w14:textId="77777777" w:rsidR="009F783C" w:rsidRDefault="009F783C" w:rsidP="009F783C">
      <w:pPr>
        <w:pStyle w:val="PL"/>
      </w:pPr>
      <w:r>
        <w:t xml:space="preserve">      properties:</w:t>
      </w:r>
    </w:p>
    <w:p w14:paraId="56CF4520" w14:textId="77777777" w:rsidR="009F783C" w:rsidRDefault="009F783C" w:rsidP="009F783C">
      <w:pPr>
        <w:pStyle w:val="PL"/>
      </w:pPr>
      <w:r>
        <w:t xml:space="preserve">        freq:</w:t>
      </w:r>
    </w:p>
    <w:p w14:paraId="689BCC57" w14:textId="77777777" w:rsidR="009F783C" w:rsidRDefault="009F783C" w:rsidP="009F783C">
      <w:pPr>
        <w:pStyle w:val="PL"/>
      </w:pPr>
      <w:r>
        <w:t xml:space="preserve">          $ref: 'TS29571_CommonData.yaml#/components/schemas/Float'</w:t>
      </w:r>
    </w:p>
    <w:p w14:paraId="3BFB1F24" w14:textId="77777777" w:rsidR="009F783C" w:rsidRDefault="009F783C" w:rsidP="009F783C">
      <w:pPr>
        <w:pStyle w:val="PL"/>
      </w:pPr>
      <w:r>
        <w:t xml:space="preserve">        tm:</w:t>
      </w:r>
    </w:p>
    <w:p w14:paraId="2BE67362" w14:textId="77777777" w:rsidR="009F783C" w:rsidRDefault="009F783C" w:rsidP="009F783C">
      <w:pPr>
        <w:pStyle w:val="PL"/>
      </w:pPr>
      <w:r>
        <w:t xml:space="preserve">          $ref: 'TS29571_CommonData.yaml#/components/schemas/DateTime'</w:t>
      </w:r>
    </w:p>
    <w:p w14:paraId="42E53F22" w14:textId="77777777" w:rsidR="009F783C" w:rsidRDefault="009F783C" w:rsidP="009F783C">
      <w:pPr>
        <w:pStyle w:val="PL"/>
      </w:pPr>
      <w:r>
        <w:t xml:space="preserve">        locArea:</w:t>
      </w:r>
    </w:p>
    <w:p w14:paraId="6FB3CE98" w14:textId="77777777" w:rsidR="009F783C" w:rsidRDefault="009F783C" w:rsidP="009F783C">
      <w:pPr>
        <w:pStyle w:val="PL"/>
      </w:pPr>
      <w:r>
        <w:t xml:space="preserve">          $ref: 'TS29554_Npcf_BDTPolicyControl.yaml#/components/schemas/NetworkAreaInfo'</w:t>
      </w:r>
    </w:p>
    <w:p w14:paraId="600995DA" w14:textId="77777777" w:rsidR="009F783C" w:rsidRDefault="009F783C" w:rsidP="009F783C">
      <w:pPr>
        <w:pStyle w:val="PL"/>
      </w:pPr>
      <w:r>
        <w:t xml:space="preserve">        vol:</w:t>
      </w:r>
    </w:p>
    <w:p w14:paraId="6AC6B71E" w14:textId="77777777" w:rsidR="009F783C" w:rsidRDefault="009F783C" w:rsidP="009F783C">
      <w:pPr>
        <w:pStyle w:val="PL"/>
      </w:pPr>
      <w:r>
        <w:t xml:space="preserve">          $ref: 'TS29122_CommonData.yaml#/components/schemas/Volume'</w:t>
      </w:r>
    </w:p>
    <w:p w14:paraId="646BDB74" w14:textId="77777777" w:rsidR="009F783C" w:rsidRDefault="009F783C" w:rsidP="009F783C">
      <w:pPr>
        <w:pStyle w:val="PL"/>
      </w:pPr>
      <w:r>
        <w:t xml:space="preserve">    RetainabilityThreshold:</w:t>
      </w:r>
    </w:p>
    <w:p w14:paraId="18CEDE2A" w14:textId="77777777" w:rsidR="009F783C" w:rsidRDefault="009F783C" w:rsidP="009F783C">
      <w:pPr>
        <w:pStyle w:val="PL"/>
      </w:pPr>
      <w:r>
        <w:t xml:space="preserve">      type: object</w:t>
      </w:r>
    </w:p>
    <w:p w14:paraId="532DAFBF" w14:textId="77777777" w:rsidR="009F783C" w:rsidRDefault="009F783C" w:rsidP="009F783C">
      <w:pPr>
        <w:pStyle w:val="PL"/>
      </w:pPr>
      <w:r>
        <w:t xml:space="preserve">      properties:</w:t>
      </w:r>
    </w:p>
    <w:p w14:paraId="1ABC1EF6" w14:textId="77777777" w:rsidR="009F783C" w:rsidRDefault="009F783C" w:rsidP="009F783C">
      <w:pPr>
        <w:pStyle w:val="PL"/>
      </w:pPr>
      <w:r>
        <w:t xml:space="preserve">        relFlowNum:</w:t>
      </w:r>
    </w:p>
    <w:p w14:paraId="3DFC7E69" w14:textId="77777777" w:rsidR="009F783C" w:rsidRDefault="009F783C" w:rsidP="009F783C">
      <w:pPr>
        <w:pStyle w:val="PL"/>
      </w:pPr>
      <w:r>
        <w:t xml:space="preserve">          $ref: 'TS29571_CommonData.yaml#/components/schemas/Uinteger'</w:t>
      </w:r>
    </w:p>
    <w:p w14:paraId="1A8A6115" w14:textId="77777777" w:rsidR="009F783C" w:rsidRDefault="009F783C" w:rsidP="009F783C">
      <w:pPr>
        <w:pStyle w:val="PL"/>
      </w:pPr>
      <w:r>
        <w:t xml:space="preserve">        relTimeUnit:</w:t>
      </w:r>
    </w:p>
    <w:p w14:paraId="49BB1B6D" w14:textId="77777777" w:rsidR="009F783C" w:rsidRDefault="009F783C" w:rsidP="009F783C">
      <w:pPr>
        <w:pStyle w:val="PL"/>
      </w:pPr>
      <w:r>
        <w:t xml:space="preserve">          $ref: '#/components/schemas/TimeUnit'</w:t>
      </w:r>
    </w:p>
    <w:p w14:paraId="2A17F24D" w14:textId="77777777" w:rsidR="009F783C" w:rsidRDefault="009F783C" w:rsidP="009F783C">
      <w:pPr>
        <w:pStyle w:val="PL"/>
      </w:pPr>
      <w:r>
        <w:t xml:space="preserve">        relFlowRatio:</w:t>
      </w:r>
    </w:p>
    <w:p w14:paraId="73B7354F" w14:textId="77777777" w:rsidR="009F783C" w:rsidRDefault="009F783C" w:rsidP="009F783C">
      <w:pPr>
        <w:pStyle w:val="PL"/>
      </w:pPr>
      <w:r>
        <w:t xml:space="preserve">          $ref: 'TS29571_CommonData.yaml#/components/schemas/SamplingRatio'</w:t>
      </w:r>
    </w:p>
    <w:p w14:paraId="56850086" w14:textId="77777777" w:rsidR="009F783C" w:rsidRDefault="009F783C" w:rsidP="009F783C">
      <w:pPr>
        <w:pStyle w:val="PL"/>
      </w:pPr>
      <w:r>
        <w:t xml:space="preserve">    NetworkPerfRequirement:</w:t>
      </w:r>
    </w:p>
    <w:p w14:paraId="4771F304" w14:textId="77777777" w:rsidR="009F783C" w:rsidRDefault="009F783C" w:rsidP="009F783C">
      <w:pPr>
        <w:pStyle w:val="PL"/>
      </w:pPr>
      <w:r>
        <w:t xml:space="preserve">      type: object</w:t>
      </w:r>
    </w:p>
    <w:p w14:paraId="7984AE3A" w14:textId="77777777" w:rsidR="009F783C" w:rsidRDefault="009F783C" w:rsidP="009F783C">
      <w:pPr>
        <w:pStyle w:val="PL"/>
      </w:pPr>
      <w:r>
        <w:t xml:space="preserve">      properties:</w:t>
      </w:r>
    </w:p>
    <w:p w14:paraId="721CD5BD" w14:textId="77777777" w:rsidR="009F783C" w:rsidRDefault="009F783C" w:rsidP="009F783C">
      <w:pPr>
        <w:pStyle w:val="PL"/>
      </w:pPr>
      <w:r>
        <w:t xml:space="preserve">        nwPerfType:</w:t>
      </w:r>
    </w:p>
    <w:p w14:paraId="57409870" w14:textId="77777777" w:rsidR="009F783C" w:rsidRDefault="009F783C" w:rsidP="009F783C">
      <w:pPr>
        <w:pStyle w:val="PL"/>
      </w:pPr>
      <w:r>
        <w:t xml:space="preserve">          $ref: '#/components/schemas/NetworkPerfType'</w:t>
      </w:r>
    </w:p>
    <w:p w14:paraId="6424E65D" w14:textId="77777777" w:rsidR="009F783C" w:rsidRDefault="009F783C" w:rsidP="009F783C">
      <w:pPr>
        <w:pStyle w:val="PL"/>
      </w:pPr>
      <w:r>
        <w:t xml:space="preserve">        relativeRatio:</w:t>
      </w:r>
    </w:p>
    <w:p w14:paraId="76A66A47" w14:textId="77777777" w:rsidR="009F783C" w:rsidRDefault="009F783C" w:rsidP="009F783C">
      <w:pPr>
        <w:pStyle w:val="PL"/>
      </w:pPr>
      <w:r>
        <w:t xml:space="preserve">          $ref: 'TS29571_CommonData.yaml#/components/schemas/SamplingRatio'</w:t>
      </w:r>
    </w:p>
    <w:p w14:paraId="69482698" w14:textId="77777777" w:rsidR="009F783C" w:rsidRDefault="009F783C" w:rsidP="009F783C">
      <w:pPr>
        <w:pStyle w:val="PL"/>
      </w:pPr>
      <w:r>
        <w:t xml:space="preserve">        absoluteNum:</w:t>
      </w:r>
    </w:p>
    <w:p w14:paraId="0FFD785A" w14:textId="77777777" w:rsidR="009F783C" w:rsidRDefault="009F783C" w:rsidP="009F783C">
      <w:pPr>
        <w:pStyle w:val="PL"/>
      </w:pPr>
      <w:r>
        <w:t xml:space="preserve">          $ref: 'TS29571_CommonData.yaml#/components/schemas/Uinteger'</w:t>
      </w:r>
    </w:p>
    <w:p w14:paraId="09FED417" w14:textId="77777777" w:rsidR="009F783C" w:rsidRDefault="009F783C" w:rsidP="009F783C">
      <w:pPr>
        <w:pStyle w:val="PL"/>
      </w:pPr>
      <w:r>
        <w:t xml:space="preserve">      required:</w:t>
      </w:r>
    </w:p>
    <w:p w14:paraId="101B1D19" w14:textId="77777777" w:rsidR="009F783C" w:rsidRDefault="009F783C" w:rsidP="009F783C">
      <w:pPr>
        <w:pStyle w:val="PL"/>
      </w:pPr>
      <w:r>
        <w:t xml:space="preserve">        - nwPerfType</w:t>
      </w:r>
    </w:p>
    <w:p w14:paraId="7B37F808" w14:textId="77777777" w:rsidR="009F783C" w:rsidRDefault="009F783C" w:rsidP="009F783C">
      <w:pPr>
        <w:pStyle w:val="PL"/>
      </w:pPr>
      <w:r>
        <w:t xml:space="preserve">    NetworkPerfInfo:</w:t>
      </w:r>
    </w:p>
    <w:p w14:paraId="2D3354B3" w14:textId="77777777" w:rsidR="009F783C" w:rsidRDefault="009F783C" w:rsidP="009F783C">
      <w:pPr>
        <w:pStyle w:val="PL"/>
      </w:pPr>
      <w:r>
        <w:t xml:space="preserve">      type: object</w:t>
      </w:r>
    </w:p>
    <w:p w14:paraId="2545325E" w14:textId="77777777" w:rsidR="009F783C" w:rsidRDefault="009F783C" w:rsidP="009F783C">
      <w:pPr>
        <w:pStyle w:val="PL"/>
      </w:pPr>
      <w:r>
        <w:t xml:space="preserve">      properties:</w:t>
      </w:r>
    </w:p>
    <w:p w14:paraId="6AAA03BB" w14:textId="77777777" w:rsidR="009F783C" w:rsidRDefault="009F783C" w:rsidP="009F783C">
      <w:pPr>
        <w:pStyle w:val="PL"/>
      </w:pPr>
      <w:r>
        <w:t xml:space="preserve">        networkArea:</w:t>
      </w:r>
    </w:p>
    <w:p w14:paraId="175E16FF" w14:textId="77777777" w:rsidR="009F783C" w:rsidRDefault="009F783C" w:rsidP="009F783C">
      <w:pPr>
        <w:pStyle w:val="PL"/>
      </w:pPr>
      <w:r>
        <w:t xml:space="preserve">          $ref: 'TS29554_Npcf_BDTPolicyControl.yaml#/components/schemas/NetworkAreaInfo'</w:t>
      </w:r>
    </w:p>
    <w:p w14:paraId="0FA4E3FF" w14:textId="77777777" w:rsidR="009F783C" w:rsidRDefault="009F783C" w:rsidP="009F783C">
      <w:pPr>
        <w:pStyle w:val="PL"/>
      </w:pPr>
      <w:r>
        <w:t xml:space="preserve">        nwPerfType:</w:t>
      </w:r>
    </w:p>
    <w:p w14:paraId="43CB5952" w14:textId="77777777" w:rsidR="009F783C" w:rsidRDefault="009F783C" w:rsidP="009F783C">
      <w:pPr>
        <w:pStyle w:val="PL"/>
      </w:pPr>
      <w:r>
        <w:t xml:space="preserve">          $ref: '#/components/schemas/NetworkPerfType'</w:t>
      </w:r>
    </w:p>
    <w:p w14:paraId="6B2E74A8" w14:textId="77777777" w:rsidR="009F783C" w:rsidRDefault="009F783C" w:rsidP="009F783C">
      <w:pPr>
        <w:pStyle w:val="PL"/>
      </w:pPr>
      <w:r>
        <w:t xml:space="preserve">        relativeRatio:</w:t>
      </w:r>
    </w:p>
    <w:p w14:paraId="703E3103" w14:textId="77777777" w:rsidR="009F783C" w:rsidRDefault="009F783C" w:rsidP="009F783C">
      <w:pPr>
        <w:pStyle w:val="PL"/>
      </w:pPr>
      <w:r>
        <w:t xml:space="preserve">          $ref: 'TS29571_CommonData.yaml#/components/schemas/SamplingRatio'</w:t>
      </w:r>
    </w:p>
    <w:p w14:paraId="1CEB3428" w14:textId="77777777" w:rsidR="009F783C" w:rsidRDefault="009F783C" w:rsidP="009F783C">
      <w:pPr>
        <w:pStyle w:val="PL"/>
      </w:pPr>
      <w:r>
        <w:t xml:space="preserve">        absoluteNum:</w:t>
      </w:r>
    </w:p>
    <w:p w14:paraId="063CA3F3" w14:textId="77777777" w:rsidR="009F783C" w:rsidRDefault="009F783C" w:rsidP="009F783C">
      <w:pPr>
        <w:pStyle w:val="PL"/>
      </w:pPr>
      <w:r>
        <w:t xml:space="preserve">          $ref: 'TS29571_CommonData.yaml#/components/schemas/Uinteger'</w:t>
      </w:r>
    </w:p>
    <w:p w14:paraId="5F6A4458" w14:textId="77777777" w:rsidR="009F783C" w:rsidRDefault="009F783C" w:rsidP="009F783C">
      <w:pPr>
        <w:pStyle w:val="PL"/>
      </w:pPr>
      <w:r>
        <w:t xml:space="preserve">      required:</w:t>
      </w:r>
    </w:p>
    <w:p w14:paraId="0ACCBE1C" w14:textId="77777777" w:rsidR="009F783C" w:rsidRDefault="009F783C" w:rsidP="009F783C">
      <w:pPr>
        <w:pStyle w:val="PL"/>
      </w:pPr>
      <w:r>
        <w:t xml:space="preserve">        - networkArea</w:t>
      </w:r>
    </w:p>
    <w:p w14:paraId="6BA5FF5A" w14:textId="77777777" w:rsidR="009F783C" w:rsidRDefault="009F783C" w:rsidP="009F783C">
      <w:pPr>
        <w:pStyle w:val="PL"/>
      </w:pPr>
      <w:r>
        <w:t xml:space="preserve">        - nwPerfType</w:t>
      </w:r>
    </w:p>
    <w:p w14:paraId="5A420EF6" w14:textId="77777777" w:rsidR="009F783C" w:rsidRDefault="009F783C" w:rsidP="009F783C">
      <w:pPr>
        <w:pStyle w:val="PL"/>
      </w:pPr>
      <w:r>
        <w:t xml:space="preserve">    NotificationMethod:</w:t>
      </w:r>
    </w:p>
    <w:p w14:paraId="3344E988" w14:textId="77777777" w:rsidR="009F783C" w:rsidRDefault="009F783C" w:rsidP="009F783C">
      <w:pPr>
        <w:pStyle w:val="PL"/>
      </w:pPr>
      <w:r>
        <w:t xml:space="preserve">      anyOf:</w:t>
      </w:r>
    </w:p>
    <w:p w14:paraId="75BFCB0A" w14:textId="77777777" w:rsidR="009F783C" w:rsidRDefault="009F783C" w:rsidP="009F783C">
      <w:pPr>
        <w:pStyle w:val="PL"/>
      </w:pPr>
      <w:r>
        <w:t xml:space="preserve">      - type: string</w:t>
      </w:r>
    </w:p>
    <w:p w14:paraId="59DD2728" w14:textId="77777777" w:rsidR="009F783C" w:rsidRDefault="009F783C" w:rsidP="009F783C">
      <w:pPr>
        <w:pStyle w:val="PL"/>
      </w:pPr>
      <w:r>
        <w:t xml:space="preserve">        enum:</w:t>
      </w:r>
    </w:p>
    <w:p w14:paraId="1434125C" w14:textId="77777777" w:rsidR="009F783C" w:rsidRDefault="009F783C" w:rsidP="009F783C">
      <w:pPr>
        <w:pStyle w:val="PL"/>
      </w:pPr>
      <w:r>
        <w:t xml:space="preserve">          - PERIODIC</w:t>
      </w:r>
    </w:p>
    <w:p w14:paraId="2CB10B52" w14:textId="77777777" w:rsidR="009F783C" w:rsidRDefault="009F783C" w:rsidP="009F783C">
      <w:pPr>
        <w:pStyle w:val="PL"/>
      </w:pPr>
      <w:r>
        <w:t xml:space="preserve">          - THRESHOLD</w:t>
      </w:r>
    </w:p>
    <w:p w14:paraId="1F0C0F99" w14:textId="77777777" w:rsidR="009F783C" w:rsidRDefault="009F783C" w:rsidP="009F783C">
      <w:pPr>
        <w:pStyle w:val="PL"/>
      </w:pPr>
      <w:r>
        <w:t xml:space="preserve">      - type: string</w:t>
      </w:r>
    </w:p>
    <w:p w14:paraId="2CBF2D03" w14:textId="77777777" w:rsidR="009F783C" w:rsidRDefault="009F783C" w:rsidP="009F783C">
      <w:pPr>
        <w:pStyle w:val="PL"/>
      </w:pPr>
      <w:r>
        <w:t xml:space="preserve">        description: &gt;</w:t>
      </w:r>
    </w:p>
    <w:p w14:paraId="3D2E8A0E" w14:textId="77777777" w:rsidR="009F783C" w:rsidRDefault="009F783C" w:rsidP="009F783C">
      <w:pPr>
        <w:pStyle w:val="PL"/>
      </w:pPr>
      <w:r>
        <w:t xml:space="preserve">          This string provides forward-compatibility with future</w:t>
      </w:r>
    </w:p>
    <w:p w14:paraId="3D731D3E" w14:textId="77777777" w:rsidR="009F783C" w:rsidRDefault="009F783C" w:rsidP="009F783C">
      <w:pPr>
        <w:pStyle w:val="PL"/>
      </w:pPr>
      <w:r>
        <w:t xml:space="preserve">          extensions to the enumeration but is not used to encode</w:t>
      </w:r>
    </w:p>
    <w:p w14:paraId="0435AB6B" w14:textId="77777777" w:rsidR="009F783C" w:rsidRDefault="009F783C" w:rsidP="009F783C">
      <w:pPr>
        <w:pStyle w:val="PL"/>
      </w:pPr>
      <w:r>
        <w:t xml:space="preserve">          content defined in the present version of this API.</w:t>
      </w:r>
    </w:p>
    <w:p w14:paraId="19FDDDD2" w14:textId="77777777" w:rsidR="009F783C" w:rsidRDefault="009F783C" w:rsidP="009F783C">
      <w:pPr>
        <w:pStyle w:val="PL"/>
      </w:pPr>
      <w:r>
        <w:t xml:space="preserve">      description: &gt;</w:t>
      </w:r>
    </w:p>
    <w:p w14:paraId="3B3392BD" w14:textId="77777777" w:rsidR="009F783C" w:rsidRDefault="009F783C" w:rsidP="009F783C">
      <w:pPr>
        <w:pStyle w:val="PL"/>
      </w:pPr>
      <w:r>
        <w:t xml:space="preserve">        Possible values are</w:t>
      </w:r>
    </w:p>
    <w:p w14:paraId="44912125" w14:textId="77777777" w:rsidR="009F783C" w:rsidRDefault="009F783C" w:rsidP="009F783C">
      <w:pPr>
        <w:pStyle w:val="PL"/>
      </w:pPr>
      <w:r>
        <w:t xml:space="preserve">        - PERIODIC: The subscribe of NWDAF Event is periodically. The periodic of the notification is identified by repetitionPeriod defined in subclause 5.1.6.2.3.</w:t>
      </w:r>
    </w:p>
    <w:p w14:paraId="0EB16308" w14:textId="77777777" w:rsidR="009F783C" w:rsidRDefault="009F783C" w:rsidP="009F783C">
      <w:pPr>
        <w:pStyle w:val="PL"/>
      </w:pPr>
      <w:r>
        <w:t xml:space="preserve">        - THRESHOLD: The subscribe of NWDAF Event is upon threshold exceeded. The threshold of the notification is identified by loadLevelThreshold defined in subclause 5.1.6.2.3.</w:t>
      </w:r>
    </w:p>
    <w:p w14:paraId="4630F489" w14:textId="77777777" w:rsidR="009F783C" w:rsidRDefault="009F783C" w:rsidP="009F783C">
      <w:pPr>
        <w:pStyle w:val="PL"/>
      </w:pPr>
      <w:r>
        <w:t xml:space="preserve">    NwdafEvent:</w:t>
      </w:r>
    </w:p>
    <w:p w14:paraId="5F22024F" w14:textId="77777777" w:rsidR="009F783C" w:rsidRDefault="009F783C" w:rsidP="009F783C">
      <w:pPr>
        <w:pStyle w:val="PL"/>
      </w:pPr>
      <w:r>
        <w:t xml:space="preserve">      anyOf:</w:t>
      </w:r>
    </w:p>
    <w:p w14:paraId="36BF8909" w14:textId="77777777" w:rsidR="009F783C" w:rsidRDefault="009F783C" w:rsidP="009F783C">
      <w:pPr>
        <w:pStyle w:val="PL"/>
      </w:pPr>
      <w:r>
        <w:t xml:space="preserve">      - type: string</w:t>
      </w:r>
    </w:p>
    <w:p w14:paraId="6CF8ED2B" w14:textId="77777777" w:rsidR="009F783C" w:rsidRDefault="009F783C" w:rsidP="009F783C">
      <w:pPr>
        <w:pStyle w:val="PL"/>
      </w:pPr>
      <w:r>
        <w:t xml:space="preserve">        enum:</w:t>
      </w:r>
    </w:p>
    <w:p w14:paraId="24AF6EBA" w14:textId="77777777" w:rsidR="009F783C" w:rsidRDefault="009F783C" w:rsidP="009F783C">
      <w:pPr>
        <w:pStyle w:val="PL"/>
      </w:pPr>
      <w:r>
        <w:t xml:space="preserve">          - SLICE_LOAD_LEVEL</w:t>
      </w:r>
    </w:p>
    <w:p w14:paraId="7937A2D1" w14:textId="77777777" w:rsidR="009F783C" w:rsidRDefault="009F783C" w:rsidP="009F783C">
      <w:pPr>
        <w:pStyle w:val="PL"/>
      </w:pPr>
      <w:r>
        <w:t xml:space="preserve">          - NETWORK_PERFORMANCE</w:t>
      </w:r>
    </w:p>
    <w:p w14:paraId="666E368B" w14:textId="77777777" w:rsidR="009F783C" w:rsidRDefault="009F783C" w:rsidP="009F783C">
      <w:pPr>
        <w:pStyle w:val="PL"/>
      </w:pPr>
      <w:r>
        <w:t xml:space="preserve">          - NF_LOAD</w:t>
      </w:r>
    </w:p>
    <w:p w14:paraId="2D2F4DD6" w14:textId="77777777" w:rsidR="009F783C" w:rsidRDefault="009F783C" w:rsidP="009F783C">
      <w:pPr>
        <w:pStyle w:val="PL"/>
      </w:pPr>
      <w:r>
        <w:t xml:space="preserve">          - SERVICE_EXPERIENCE</w:t>
      </w:r>
    </w:p>
    <w:p w14:paraId="0AC9CE55" w14:textId="77777777" w:rsidR="009F783C" w:rsidRDefault="009F783C" w:rsidP="009F783C">
      <w:pPr>
        <w:pStyle w:val="PL"/>
      </w:pPr>
      <w:r>
        <w:t xml:space="preserve">          - UE_MOBILITY</w:t>
      </w:r>
    </w:p>
    <w:p w14:paraId="7AFD4035" w14:textId="77777777" w:rsidR="009F783C" w:rsidRDefault="009F783C" w:rsidP="009F783C">
      <w:pPr>
        <w:pStyle w:val="PL"/>
      </w:pPr>
      <w:r>
        <w:lastRenderedPageBreak/>
        <w:t xml:space="preserve">          - UE_COMMUNICATION</w:t>
      </w:r>
    </w:p>
    <w:p w14:paraId="60952D55" w14:textId="77777777" w:rsidR="009F783C" w:rsidRDefault="009F783C" w:rsidP="009F783C">
      <w:pPr>
        <w:pStyle w:val="PL"/>
      </w:pPr>
      <w:r>
        <w:t xml:space="preserve">          - QOS_SUSTAINABILITY</w:t>
      </w:r>
    </w:p>
    <w:p w14:paraId="55F90E4A" w14:textId="77777777" w:rsidR="009F783C" w:rsidRDefault="009F783C" w:rsidP="009F783C">
      <w:pPr>
        <w:pStyle w:val="PL"/>
      </w:pPr>
      <w:r>
        <w:t xml:space="preserve">          - ABNORMAL_BEHAVIOUR</w:t>
      </w:r>
    </w:p>
    <w:p w14:paraId="4EA602C0" w14:textId="77777777" w:rsidR="009F783C" w:rsidRDefault="009F783C" w:rsidP="009F783C">
      <w:pPr>
        <w:pStyle w:val="PL"/>
      </w:pPr>
      <w:r>
        <w:t xml:space="preserve">          - USER_DATA_CONGESTION</w:t>
      </w:r>
    </w:p>
    <w:p w14:paraId="51C45FBB" w14:textId="77777777" w:rsidR="009F783C" w:rsidRDefault="009F783C" w:rsidP="009F783C">
      <w:pPr>
        <w:pStyle w:val="PL"/>
      </w:pPr>
      <w:r>
        <w:t xml:space="preserve">      - type: string</w:t>
      </w:r>
    </w:p>
    <w:p w14:paraId="75997CEB" w14:textId="77777777" w:rsidR="009F783C" w:rsidRDefault="009F783C" w:rsidP="009F783C">
      <w:pPr>
        <w:pStyle w:val="PL"/>
      </w:pPr>
      <w:r>
        <w:t xml:space="preserve">        description: &gt;</w:t>
      </w:r>
    </w:p>
    <w:p w14:paraId="1C5A4A78" w14:textId="77777777" w:rsidR="009F783C" w:rsidRDefault="009F783C" w:rsidP="009F783C">
      <w:pPr>
        <w:pStyle w:val="PL"/>
      </w:pPr>
      <w:r>
        <w:t xml:space="preserve">          This string provides forward-compatibility with future</w:t>
      </w:r>
    </w:p>
    <w:p w14:paraId="4EE7A440" w14:textId="77777777" w:rsidR="009F783C" w:rsidRDefault="009F783C" w:rsidP="009F783C">
      <w:pPr>
        <w:pStyle w:val="PL"/>
      </w:pPr>
      <w:r>
        <w:t xml:space="preserve">          extensions to the enumeration but is not used to encode</w:t>
      </w:r>
    </w:p>
    <w:p w14:paraId="2795101B" w14:textId="77777777" w:rsidR="009F783C" w:rsidRDefault="009F783C" w:rsidP="009F783C">
      <w:pPr>
        <w:pStyle w:val="PL"/>
      </w:pPr>
      <w:r>
        <w:t xml:space="preserve">          content defined in the present version of this API.</w:t>
      </w:r>
    </w:p>
    <w:p w14:paraId="1C97A205" w14:textId="77777777" w:rsidR="009F783C" w:rsidRDefault="009F783C" w:rsidP="009F783C">
      <w:pPr>
        <w:pStyle w:val="PL"/>
      </w:pPr>
      <w:r>
        <w:t xml:space="preserve">      description: &gt;</w:t>
      </w:r>
    </w:p>
    <w:p w14:paraId="002F54DD" w14:textId="77777777" w:rsidR="009F783C" w:rsidRDefault="009F783C" w:rsidP="009F783C">
      <w:pPr>
        <w:pStyle w:val="PL"/>
      </w:pPr>
      <w:r>
        <w:t xml:space="preserve">        Possible values are</w:t>
      </w:r>
    </w:p>
    <w:p w14:paraId="32D75ADB" w14:textId="77777777" w:rsidR="009F783C" w:rsidRDefault="009F783C" w:rsidP="009F783C">
      <w:pPr>
        <w:pStyle w:val="PL"/>
      </w:pPr>
      <w:r>
        <w:t xml:space="preserve">        - SLICE_LOAD_LEVEL: Indicates that the event subscribed is load level information of Network Slice instance</w:t>
      </w:r>
    </w:p>
    <w:p w14:paraId="0AC562B9" w14:textId="77777777" w:rsidR="009F783C" w:rsidRDefault="009F783C" w:rsidP="009F783C">
      <w:pPr>
        <w:pStyle w:val="PL"/>
      </w:pPr>
      <w:r>
        <w:t xml:space="preserve">        - NETWORK_PERFORMANCE: Indicates that the event subscribed is network performance information.</w:t>
      </w:r>
    </w:p>
    <w:p w14:paraId="516908EE" w14:textId="77777777" w:rsidR="009F783C" w:rsidRDefault="009F783C" w:rsidP="009F783C">
      <w:pPr>
        <w:pStyle w:val="PL"/>
      </w:pPr>
      <w:r>
        <w:t xml:space="preserve">        - NF_LOAD: Indicates that the event subscribed is load level and status of one or several Network Functions.</w:t>
      </w:r>
    </w:p>
    <w:p w14:paraId="4588755E" w14:textId="77777777" w:rsidR="009F783C" w:rsidRDefault="009F783C" w:rsidP="009F783C">
      <w:pPr>
        <w:pStyle w:val="PL"/>
        <w:rPr>
          <w:lang w:val="en-US"/>
        </w:rPr>
      </w:pPr>
      <w:r>
        <w:rPr>
          <w:lang w:val="en-US"/>
        </w:rPr>
        <w:t xml:space="preserve">        - SERVICE_EXPERIENCE: Indicates that the event subscribed is service experience.</w:t>
      </w:r>
    </w:p>
    <w:p w14:paraId="1F0B6800" w14:textId="77777777" w:rsidR="009F783C" w:rsidRDefault="009F783C" w:rsidP="009F783C">
      <w:pPr>
        <w:pStyle w:val="PL"/>
        <w:rPr>
          <w:lang w:val="en-US"/>
        </w:rPr>
      </w:pPr>
      <w:r>
        <w:rPr>
          <w:lang w:val="en-US"/>
        </w:rPr>
        <w:t xml:space="preserve">        - UE_MOBILITY: Indicates that the event subscribed is UE mobility information.</w:t>
      </w:r>
    </w:p>
    <w:p w14:paraId="13A17B1B" w14:textId="77777777" w:rsidR="009F783C" w:rsidRDefault="009F783C" w:rsidP="009F783C">
      <w:pPr>
        <w:pStyle w:val="PL"/>
        <w:rPr>
          <w:lang w:val="en-US"/>
        </w:rPr>
      </w:pPr>
      <w:r>
        <w:rPr>
          <w:lang w:val="en-US"/>
        </w:rPr>
        <w:t xml:space="preserve">        - UE_COMMUNICATION: Indicates that the event subscribed is UE communication information.</w:t>
      </w:r>
    </w:p>
    <w:p w14:paraId="34FC69A4" w14:textId="77777777" w:rsidR="009F783C" w:rsidRDefault="009F783C" w:rsidP="009F783C">
      <w:pPr>
        <w:pStyle w:val="PL"/>
        <w:rPr>
          <w:lang w:val="en-US"/>
        </w:rPr>
      </w:pPr>
      <w:r>
        <w:rPr>
          <w:lang w:val="en-US"/>
        </w:rPr>
        <w:t xml:space="preserve">        - QOS_SUSTAINABILITY: Indicates that the event subscribed is QoS sustainability.</w:t>
      </w:r>
    </w:p>
    <w:p w14:paraId="526D8035" w14:textId="77777777" w:rsidR="009F783C" w:rsidRDefault="009F783C" w:rsidP="009F783C">
      <w:pPr>
        <w:pStyle w:val="PL"/>
        <w:rPr>
          <w:lang w:val="en-US"/>
        </w:rPr>
      </w:pPr>
      <w:r>
        <w:rPr>
          <w:lang w:val="en-US"/>
        </w:rPr>
        <w:t xml:space="preserve">        - ABNORMAL_BEHAVIOUR: Indicates that the event subscribed is abnormal behaviour.</w:t>
      </w:r>
    </w:p>
    <w:p w14:paraId="4DDC63F8" w14:textId="77777777" w:rsidR="009F783C" w:rsidRDefault="009F783C" w:rsidP="009F783C">
      <w:pPr>
        <w:pStyle w:val="PL"/>
        <w:rPr>
          <w:lang w:val="en-US"/>
        </w:rPr>
      </w:pPr>
      <w:r>
        <w:rPr>
          <w:lang w:val="en-US"/>
        </w:rPr>
        <w:t xml:space="preserve">        - USER_DATA_CONGESTION: Indicates that the event subscribed is user data congestion information.</w:t>
      </w:r>
    </w:p>
    <w:p w14:paraId="1AF3FE75" w14:textId="77777777" w:rsidR="009F783C" w:rsidRDefault="009F783C" w:rsidP="009F783C">
      <w:pPr>
        <w:pStyle w:val="PL"/>
        <w:rPr>
          <w:lang w:val="en-US"/>
        </w:rPr>
      </w:pPr>
      <w:r>
        <w:rPr>
          <w:lang w:val="en-US"/>
        </w:rPr>
        <w:t xml:space="preserve">    Accuracy:</w:t>
      </w:r>
    </w:p>
    <w:p w14:paraId="1D758E6C" w14:textId="77777777" w:rsidR="009F783C" w:rsidRDefault="009F783C" w:rsidP="009F783C">
      <w:pPr>
        <w:pStyle w:val="PL"/>
        <w:rPr>
          <w:lang w:val="en-US"/>
        </w:rPr>
      </w:pPr>
      <w:r>
        <w:rPr>
          <w:lang w:val="en-US"/>
        </w:rPr>
        <w:t xml:space="preserve">      anyOf:</w:t>
      </w:r>
    </w:p>
    <w:p w14:paraId="41E57663" w14:textId="77777777" w:rsidR="009F783C" w:rsidRDefault="009F783C" w:rsidP="009F783C">
      <w:pPr>
        <w:pStyle w:val="PL"/>
        <w:rPr>
          <w:lang w:val="en-US"/>
        </w:rPr>
      </w:pPr>
      <w:r>
        <w:rPr>
          <w:lang w:val="en-US"/>
        </w:rPr>
        <w:t xml:space="preserve">      - type: string</w:t>
      </w:r>
    </w:p>
    <w:p w14:paraId="1AFB93CD" w14:textId="77777777" w:rsidR="009F783C" w:rsidRDefault="009F783C" w:rsidP="009F783C">
      <w:pPr>
        <w:pStyle w:val="PL"/>
        <w:rPr>
          <w:lang w:val="en-US"/>
        </w:rPr>
      </w:pPr>
      <w:r>
        <w:rPr>
          <w:lang w:val="en-US"/>
        </w:rPr>
        <w:t xml:space="preserve">        enum:</w:t>
      </w:r>
    </w:p>
    <w:p w14:paraId="4061DF29" w14:textId="77777777" w:rsidR="009F783C" w:rsidRDefault="009F783C" w:rsidP="009F783C">
      <w:pPr>
        <w:pStyle w:val="PL"/>
        <w:rPr>
          <w:lang w:val="en-US"/>
        </w:rPr>
      </w:pPr>
      <w:r>
        <w:rPr>
          <w:lang w:val="en-US"/>
        </w:rPr>
        <w:t xml:space="preserve">          - LOW</w:t>
      </w:r>
    </w:p>
    <w:p w14:paraId="05BB10DF" w14:textId="77777777" w:rsidR="009F783C" w:rsidRDefault="009F783C" w:rsidP="009F783C">
      <w:pPr>
        <w:pStyle w:val="PL"/>
        <w:rPr>
          <w:lang w:val="en-US"/>
        </w:rPr>
      </w:pPr>
      <w:r>
        <w:rPr>
          <w:lang w:val="en-US"/>
        </w:rPr>
        <w:t xml:space="preserve">          - HIGH</w:t>
      </w:r>
    </w:p>
    <w:p w14:paraId="748300D8" w14:textId="77777777" w:rsidR="009F783C" w:rsidRDefault="009F783C" w:rsidP="009F783C">
      <w:pPr>
        <w:pStyle w:val="PL"/>
        <w:rPr>
          <w:lang w:val="en-US"/>
        </w:rPr>
      </w:pPr>
      <w:r>
        <w:rPr>
          <w:lang w:val="en-US"/>
        </w:rPr>
        <w:t xml:space="preserve">      - type: string</w:t>
      </w:r>
    </w:p>
    <w:p w14:paraId="60C44365" w14:textId="77777777" w:rsidR="009F783C" w:rsidRDefault="009F783C" w:rsidP="009F783C">
      <w:pPr>
        <w:pStyle w:val="PL"/>
        <w:rPr>
          <w:lang w:val="en-US"/>
        </w:rPr>
      </w:pPr>
      <w:r>
        <w:rPr>
          <w:lang w:val="en-US"/>
        </w:rPr>
        <w:t xml:space="preserve">        description: &gt;</w:t>
      </w:r>
    </w:p>
    <w:p w14:paraId="645A6D4E" w14:textId="77777777" w:rsidR="009F783C" w:rsidRDefault="009F783C" w:rsidP="009F783C">
      <w:pPr>
        <w:pStyle w:val="PL"/>
        <w:rPr>
          <w:lang w:val="en-US"/>
        </w:rPr>
      </w:pPr>
      <w:r>
        <w:rPr>
          <w:lang w:val="en-US"/>
        </w:rPr>
        <w:t xml:space="preserve">          This string provides forward-compatibility with future</w:t>
      </w:r>
    </w:p>
    <w:p w14:paraId="7C202D96" w14:textId="77777777" w:rsidR="009F783C" w:rsidRDefault="009F783C" w:rsidP="009F783C">
      <w:pPr>
        <w:pStyle w:val="PL"/>
        <w:rPr>
          <w:lang w:val="en-US"/>
        </w:rPr>
      </w:pPr>
      <w:r>
        <w:rPr>
          <w:lang w:val="en-US"/>
        </w:rPr>
        <w:t xml:space="preserve">          extensions to the enumeration but is not used to encode</w:t>
      </w:r>
    </w:p>
    <w:p w14:paraId="7981D50A" w14:textId="77777777" w:rsidR="009F783C" w:rsidRDefault="009F783C" w:rsidP="009F783C">
      <w:pPr>
        <w:pStyle w:val="PL"/>
        <w:rPr>
          <w:lang w:val="en-US"/>
        </w:rPr>
      </w:pPr>
      <w:r>
        <w:rPr>
          <w:lang w:val="en-US"/>
        </w:rPr>
        <w:t xml:space="preserve">          content defined in the present version of this API.</w:t>
      </w:r>
    </w:p>
    <w:p w14:paraId="04D6E316" w14:textId="77777777" w:rsidR="009F783C" w:rsidRDefault="009F783C" w:rsidP="009F783C">
      <w:pPr>
        <w:pStyle w:val="PL"/>
        <w:rPr>
          <w:lang w:val="en-US"/>
        </w:rPr>
      </w:pPr>
      <w:r>
        <w:rPr>
          <w:lang w:val="en-US"/>
        </w:rPr>
        <w:t xml:space="preserve">      description: &gt;</w:t>
      </w:r>
    </w:p>
    <w:p w14:paraId="42D27F9C" w14:textId="77777777" w:rsidR="009F783C" w:rsidRDefault="009F783C" w:rsidP="009F783C">
      <w:pPr>
        <w:pStyle w:val="PL"/>
        <w:rPr>
          <w:lang w:val="en-US"/>
        </w:rPr>
      </w:pPr>
      <w:r>
        <w:rPr>
          <w:lang w:val="en-US"/>
        </w:rPr>
        <w:t xml:space="preserve">        Possible values are</w:t>
      </w:r>
    </w:p>
    <w:p w14:paraId="20765B7D" w14:textId="77777777" w:rsidR="009F783C" w:rsidRDefault="009F783C" w:rsidP="009F783C">
      <w:pPr>
        <w:pStyle w:val="PL"/>
        <w:rPr>
          <w:lang w:val="en-US"/>
        </w:rPr>
      </w:pPr>
      <w:r>
        <w:rPr>
          <w:lang w:val="en-US"/>
        </w:rPr>
        <w:t xml:space="preserve">        - LOW: Low accuracy.</w:t>
      </w:r>
    </w:p>
    <w:p w14:paraId="77A09FC0" w14:textId="77777777" w:rsidR="009F783C" w:rsidRDefault="009F783C" w:rsidP="009F783C">
      <w:pPr>
        <w:pStyle w:val="PL"/>
        <w:rPr>
          <w:lang w:val="en-US"/>
        </w:rPr>
      </w:pPr>
      <w:r>
        <w:rPr>
          <w:lang w:val="en-US"/>
        </w:rPr>
        <w:t xml:space="preserve">        - HIGH: High accuracy.</w:t>
      </w:r>
    </w:p>
    <w:p w14:paraId="681D84AE" w14:textId="77777777" w:rsidR="009F783C" w:rsidRDefault="009F783C" w:rsidP="009F783C">
      <w:pPr>
        <w:pStyle w:val="PL"/>
        <w:rPr>
          <w:lang w:val="en-US"/>
        </w:rPr>
      </w:pPr>
      <w:r>
        <w:rPr>
          <w:lang w:val="en-US"/>
        </w:rPr>
        <w:t xml:space="preserve">    CongestionType:</w:t>
      </w:r>
    </w:p>
    <w:p w14:paraId="4F77F1D5" w14:textId="77777777" w:rsidR="009F783C" w:rsidRDefault="009F783C" w:rsidP="009F783C">
      <w:pPr>
        <w:pStyle w:val="PL"/>
        <w:rPr>
          <w:lang w:val="en-US"/>
        </w:rPr>
      </w:pPr>
      <w:r>
        <w:rPr>
          <w:lang w:val="en-US"/>
        </w:rPr>
        <w:t xml:space="preserve">      anyOf:</w:t>
      </w:r>
    </w:p>
    <w:p w14:paraId="4785646D" w14:textId="77777777" w:rsidR="009F783C" w:rsidRDefault="009F783C" w:rsidP="009F783C">
      <w:pPr>
        <w:pStyle w:val="PL"/>
        <w:rPr>
          <w:lang w:val="en-US"/>
        </w:rPr>
      </w:pPr>
      <w:r>
        <w:rPr>
          <w:lang w:val="en-US"/>
        </w:rPr>
        <w:t xml:space="preserve">      - type: string</w:t>
      </w:r>
    </w:p>
    <w:p w14:paraId="636A8096" w14:textId="77777777" w:rsidR="009F783C" w:rsidRDefault="009F783C" w:rsidP="009F783C">
      <w:pPr>
        <w:pStyle w:val="PL"/>
        <w:rPr>
          <w:lang w:val="en-US"/>
        </w:rPr>
      </w:pPr>
      <w:r>
        <w:rPr>
          <w:lang w:val="en-US"/>
        </w:rPr>
        <w:t xml:space="preserve">        enum:</w:t>
      </w:r>
    </w:p>
    <w:p w14:paraId="07D3F647" w14:textId="77777777" w:rsidR="009F783C" w:rsidRDefault="009F783C" w:rsidP="009F783C">
      <w:pPr>
        <w:pStyle w:val="PL"/>
        <w:rPr>
          <w:lang w:val="en-US"/>
        </w:rPr>
      </w:pPr>
      <w:r>
        <w:rPr>
          <w:lang w:val="en-US"/>
        </w:rPr>
        <w:t xml:space="preserve">          - USER_PLANE</w:t>
      </w:r>
    </w:p>
    <w:p w14:paraId="699BB7F7" w14:textId="77777777" w:rsidR="009F783C" w:rsidRDefault="009F783C" w:rsidP="009F783C">
      <w:pPr>
        <w:pStyle w:val="PL"/>
        <w:rPr>
          <w:lang w:val="en-US"/>
        </w:rPr>
      </w:pPr>
      <w:r>
        <w:rPr>
          <w:lang w:val="en-US"/>
        </w:rPr>
        <w:t xml:space="preserve">          - CONTROL_PLANE</w:t>
      </w:r>
    </w:p>
    <w:p w14:paraId="15ED6516" w14:textId="77777777" w:rsidR="009F783C" w:rsidRDefault="009F783C" w:rsidP="009F783C">
      <w:pPr>
        <w:pStyle w:val="PL"/>
        <w:rPr>
          <w:lang w:val="en-US"/>
        </w:rPr>
      </w:pPr>
      <w:r>
        <w:rPr>
          <w:lang w:val="en-US"/>
        </w:rPr>
        <w:t xml:space="preserve">          - USER_AND_CONTROL_PLANE</w:t>
      </w:r>
    </w:p>
    <w:p w14:paraId="4F4BB51D" w14:textId="77777777" w:rsidR="009F783C" w:rsidRDefault="009F783C" w:rsidP="009F783C">
      <w:pPr>
        <w:pStyle w:val="PL"/>
        <w:rPr>
          <w:lang w:val="en-US"/>
        </w:rPr>
      </w:pPr>
      <w:r>
        <w:rPr>
          <w:lang w:val="en-US"/>
        </w:rPr>
        <w:t xml:space="preserve">      - type: string</w:t>
      </w:r>
    </w:p>
    <w:p w14:paraId="266FF540" w14:textId="77777777" w:rsidR="009F783C" w:rsidRDefault="009F783C" w:rsidP="009F783C">
      <w:pPr>
        <w:pStyle w:val="PL"/>
        <w:rPr>
          <w:lang w:val="en-US"/>
        </w:rPr>
      </w:pPr>
      <w:r>
        <w:rPr>
          <w:lang w:val="en-US"/>
        </w:rPr>
        <w:t xml:space="preserve">        description: &gt;</w:t>
      </w:r>
    </w:p>
    <w:p w14:paraId="30205851" w14:textId="77777777" w:rsidR="009F783C" w:rsidRDefault="009F783C" w:rsidP="009F783C">
      <w:pPr>
        <w:pStyle w:val="PL"/>
        <w:rPr>
          <w:lang w:val="en-US"/>
        </w:rPr>
      </w:pPr>
      <w:r>
        <w:rPr>
          <w:lang w:val="en-US"/>
        </w:rPr>
        <w:t xml:space="preserve">          This string provides forward-compatibility with future</w:t>
      </w:r>
    </w:p>
    <w:p w14:paraId="63E8DA83" w14:textId="77777777" w:rsidR="009F783C" w:rsidRDefault="009F783C" w:rsidP="009F783C">
      <w:pPr>
        <w:pStyle w:val="PL"/>
        <w:rPr>
          <w:lang w:val="en-US"/>
        </w:rPr>
      </w:pPr>
      <w:r>
        <w:rPr>
          <w:lang w:val="en-US"/>
        </w:rPr>
        <w:t xml:space="preserve">          extensions to the enumeration but is not used to encode</w:t>
      </w:r>
    </w:p>
    <w:p w14:paraId="7713D18B" w14:textId="77777777" w:rsidR="009F783C" w:rsidRDefault="009F783C" w:rsidP="009F783C">
      <w:pPr>
        <w:pStyle w:val="PL"/>
        <w:rPr>
          <w:lang w:val="en-US"/>
        </w:rPr>
      </w:pPr>
      <w:r>
        <w:rPr>
          <w:lang w:val="en-US"/>
        </w:rPr>
        <w:t xml:space="preserve">          content defined in the present version of this API.</w:t>
      </w:r>
    </w:p>
    <w:p w14:paraId="4E5AA84C" w14:textId="77777777" w:rsidR="009F783C" w:rsidRDefault="009F783C" w:rsidP="009F783C">
      <w:pPr>
        <w:pStyle w:val="PL"/>
        <w:rPr>
          <w:lang w:val="en-US"/>
        </w:rPr>
      </w:pPr>
      <w:r>
        <w:rPr>
          <w:lang w:val="en-US"/>
        </w:rPr>
        <w:t xml:space="preserve">      description: &gt;</w:t>
      </w:r>
    </w:p>
    <w:p w14:paraId="06F74D8B" w14:textId="77777777" w:rsidR="009F783C" w:rsidRDefault="009F783C" w:rsidP="009F783C">
      <w:pPr>
        <w:pStyle w:val="PL"/>
        <w:rPr>
          <w:lang w:val="en-US"/>
        </w:rPr>
      </w:pPr>
      <w:r>
        <w:rPr>
          <w:lang w:val="en-US"/>
        </w:rPr>
        <w:t xml:space="preserve">        Possible values are</w:t>
      </w:r>
    </w:p>
    <w:p w14:paraId="5866907B" w14:textId="77777777" w:rsidR="009F783C" w:rsidRDefault="009F783C" w:rsidP="009F783C">
      <w:pPr>
        <w:pStyle w:val="PL"/>
        <w:rPr>
          <w:lang w:val="en-US"/>
        </w:rPr>
      </w:pPr>
      <w:r>
        <w:rPr>
          <w:lang w:val="en-US"/>
        </w:rPr>
        <w:t xml:space="preserve">        - USER_PLANE: The congestion analytics type is User Plane. </w:t>
      </w:r>
    </w:p>
    <w:p w14:paraId="71C1A75B" w14:textId="77777777" w:rsidR="009F783C" w:rsidRDefault="009F783C" w:rsidP="009F783C">
      <w:pPr>
        <w:pStyle w:val="PL"/>
        <w:rPr>
          <w:lang w:val="en-US"/>
        </w:rPr>
      </w:pPr>
      <w:r>
        <w:rPr>
          <w:lang w:val="en-US"/>
        </w:rPr>
        <w:t xml:space="preserve">        - CONTROL_PLANE: The congestion analytics type is Control Plane.</w:t>
      </w:r>
    </w:p>
    <w:p w14:paraId="2D3E44BF" w14:textId="77777777" w:rsidR="009F783C" w:rsidRDefault="009F783C" w:rsidP="009F783C">
      <w:pPr>
        <w:pStyle w:val="PL"/>
        <w:rPr>
          <w:lang w:val="en-US"/>
        </w:rPr>
      </w:pPr>
      <w:r>
        <w:rPr>
          <w:lang w:val="en-US"/>
        </w:rPr>
        <w:t xml:space="preserve">        - USER_AND_CONTROL_PLANE: The congestion analytics type is User Plane and Control Plane.</w:t>
      </w:r>
    </w:p>
    <w:p w14:paraId="48E02270" w14:textId="77777777" w:rsidR="009F783C" w:rsidRDefault="009F783C" w:rsidP="009F783C">
      <w:pPr>
        <w:pStyle w:val="PL"/>
        <w:rPr>
          <w:lang w:val="en-US"/>
        </w:rPr>
      </w:pPr>
      <w:r>
        <w:rPr>
          <w:lang w:val="en-US"/>
        </w:rPr>
        <w:t xml:space="preserve">    ExceptionId:</w:t>
      </w:r>
    </w:p>
    <w:p w14:paraId="5995EE5D" w14:textId="77777777" w:rsidR="009F783C" w:rsidRDefault="009F783C" w:rsidP="009F783C">
      <w:pPr>
        <w:pStyle w:val="PL"/>
        <w:rPr>
          <w:lang w:val="en-US"/>
        </w:rPr>
      </w:pPr>
      <w:r>
        <w:rPr>
          <w:lang w:val="en-US"/>
        </w:rPr>
        <w:t xml:space="preserve">      anyOf:</w:t>
      </w:r>
    </w:p>
    <w:p w14:paraId="67E65128" w14:textId="77777777" w:rsidR="009F783C" w:rsidRDefault="009F783C" w:rsidP="009F783C">
      <w:pPr>
        <w:pStyle w:val="PL"/>
        <w:rPr>
          <w:lang w:val="en-US"/>
        </w:rPr>
      </w:pPr>
      <w:r>
        <w:rPr>
          <w:lang w:val="en-US"/>
        </w:rPr>
        <w:t xml:space="preserve">      - type: string</w:t>
      </w:r>
    </w:p>
    <w:p w14:paraId="09C4508A" w14:textId="77777777" w:rsidR="009F783C" w:rsidRDefault="009F783C" w:rsidP="009F783C">
      <w:pPr>
        <w:pStyle w:val="PL"/>
        <w:rPr>
          <w:lang w:val="en-US"/>
        </w:rPr>
      </w:pPr>
      <w:r>
        <w:rPr>
          <w:lang w:val="en-US"/>
        </w:rPr>
        <w:t xml:space="preserve">        enum:</w:t>
      </w:r>
    </w:p>
    <w:p w14:paraId="4B526BEA" w14:textId="77777777" w:rsidR="009F783C" w:rsidRDefault="009F783C" w:rsidP="009F783C">
      <w:pPr>
        <w:pStyle w:val="PL"/>
        <w:rPr>
          <w:lang w:val="en-US"/>
        </w:rPr>
      </w:pPr>
      <w:r>
        <w:rPr>
          <w:lang w:val="en-US"/>
        </w:rPr>
        <w:t xml:space="preserve">          - UNEXPECTED_UE_LOCATION</w:t>
      </w:r>
    </w:p>
    <w:p w14:paraId="3402C92C" w14:textId="77777777" w:rsidR="009F783C" w:rsidRDefault="009F783C" w:rsidP="009F783C">
      <w:pPr>
        <w:pStyle w:val="PL"/>
        <w:rPr>
          <w:lang w:val="en-US"/>
        </w:rPr>
      </w:pPr>
      <w:r>
        <w:rPr>
          <w:lang w:val="en-US"/>
        </w:rPr>
        <w:t xml:space="preserve">          - UNEXPECTED_LONG_LIVE_FLOW</w:t>
      </w:r>
    </w:p>
    <w:p w14:paraId="69EC7CAA" w14:textId="77777777" w:rsidR="009F783C" w:rsidRDefault="009F783C" w:rsidP="009F783C">
      <w:pPr>
        <w:pStyle w:val="PL"/>
        <w:rPr>
          <w:lang w:val="en-US"/>
        </w:rPr>
      </w:pPr>
      <w:r>
        <w:rPr>
          <w:lang w:val="en-US"/>
        </w:rPr>
        <w:t xml:space="preserve">          - UNEXPECTED_LARGE_RATE_FLOW</w:t>
      </w:r>
    </w:p>
    <w:p w14:paraId="3077843D" w14:textId="77777777" w:rsidR="009F783C" w:rsidRDefault="009F783C" w:rsidP="009F783C">
      <w:pPr>
        <w:pStyle w:val="PL"/>
        <w:rPr>
          <w:lang w:val="en-US"/>
        </w:rPr>
      </w:pPr>
      <w:r>
        <w:rPr>
          <w:lang w:val="en-US"/>
        </w:rPr>
        <w:t xml:space="preserve">          - UNEXPECTED_WAKEUP</w:t>
      </w:r>
    </w:p>
    <w:p w14:paraId="7418E303" w14:textId="77777777" w:rsidR="009F783C" w:rsidRDefault="009F783C" w:rsidP="009F783C">
      <w:pPr>
        <w:pStyle w:val="PL"/>
        <w:rPr>
          <w:lang w:val="en-US"/>
        </w:rPr>
      </w:pPr>
      <w:r>
        <w:rPr>
          <w:lang w:val="en-US"/>
        </w:rPr>
        <w:t xml:space="preserve">          - SUSPICION_OF_DDOS_ATTACK</w:t>
      </w:r>
    </w:p>
    <w:p w14:paraId="79C9D589" w14:textId="77777777" w:rsidR="009F783C" w:rsidRDefault="009F783C" w:rsidP="009F783C">
      <w:pPr>
        <w:pStyle w:val="PL"/>
        <w:rPr>
          <w:lang w:val="en-US"/>
        </w:rPr>
      </w:pPr>
      <w:r>
        <w:rPr>
          <w:lang w:val="en-US"/>
        </w:rPr>
        <w:t xml:space="preserve">          - WRONG_DESTINATION_ADDRESS</w:t>
      </w:r>
    </w:p>
    <w:p w14:paraId="4F11D4E4" w14:textId="77777777" w:rsidR="009F783C" w:rsidRDefault="009F783C" w:rsidP="009F783C">
      <w:pPr>
        <w:pStyle w:val="PL"/>
        <w:rPr>
          <w:lang w:val="en-US"/>
        </w:rPr>
      </w:pPr>
      <w:r>
        <w:rPr>
          <w:lang w:val="en-US"/>
        </w:rPr>
        <w:t xml:space="preserve">          - TOO_FREQUENT_SERVICE_ACCESS</w:t>
      </w:r>
    </w:p>
    <w:p w14:paraId="7A210CDC" w14:textId="77777777" w:rsidR="009F783C" w:rsidRDefault="009F783C" w:rsidP="009F783C">
      <w:pPr>
        <w:pStyle w:val="PL"/>
        <w:rPr>
          <w:lang w:val="en-US"/>
        </w:rPr>
      </w:pPr>
      <w:r>
        <w:rPr>
          <w:lang w:val="en-US"/>
        </w:rPr>
        <w:t xml:space="preserve">          - ABNORMAL_TRAFFIC_VOLUME</w:t>
      </w:r>
    </w:p>
    <w:p w14:paraId="60F7528D" w14:textId="77777777" w:rsidR="009F783C" w:rsidRDefault="009F783C" w:rsidP="009F783C">
      <w:pPr>
        <w:pStyle w:val="PL"/>
        <w:rPr>
          <w:lang w:val="en-US"/>
        </w:rPr>
      </w:pPr>
      <w:r>
        <w:rPr>
          <w:lang w:val="en-US"/>
        </w:rPr>
        <w:t xml:space="preserve">          - UNEXPECTED_RADIO_LINK_FAILURES</w:t>
      </w:r>
    </w:p>
    <w:p w14:paraId="0B26C42B" w14:textId="77777777" w:rsidR="009F783C" w:rsidRDefault="009F783C" w:rsidP="009F783C">
      <w:pPr>
        <w:pStyle w:val="PL"/>
        <w:rPr>
          <w:lang w:val="en-US"/>
        </w:rPr>
      </w:pPr>
      <w:r>
        <w:rPr>
          <w:lang w:val="en-US"/>
        </w:rPr>
        <w:t xml:space="preserve">          - PING_PONG_ACROSS_CELLS</w:t>
      </w:r>
    </w:p>
    <w:p w14:paraId="69404A09" w14:textId="77777777" w:rsidR="009F783C" w:rsidRDefault="009F783C" w:rsidP="009F783C">
      <w:pPr>
        <w:pStyle w:val="PL"/>
        <w:rPr>
          <w:lang w:val="en-US"/>
        </w:rPr>
      </w:pPr>
      <w:r>
        <w:rPr>
          <w:lang w:val="en-US"/>
        </w:rPr>
        <w:t xml:space="preserve">      - type: string</w:t>
      </w:r>
    </w:p>
    <w:p w14:paraId="62651FBF" w14:textId="77777777" w:rsidR="009F783C" w:rsidRDefault="009F783C" w:rsidP="009F783C">
      <w:pPr>
        <w:pStyle w:val="PL"/>
        <w:rPr>
          <w:lang w:val="en-US"/>
        </w:rPr>
      </w:pPr>
      <w:r>
        <w:rPr>
          <w:lang w:val="en-US"/>
        </w:rPr>
        <w:t xml:space="preserve">        description: &gt;</w:t>
      </w:r>
    </w:p>
    <w:p w14:paraId="5C7FD27A" w14:textId="77777777" w:rsidR="009F783C" w:rsidRDefault="009F783C" w:rsidP="009F783C">
      <w:pPr>
        <w:pStyle w:val="PL"/>
        <w:rPr>
          <w:lang w:val="en-US"/>
        </w:rPr>
      </w:pPr>
      <w:r>
        <w:rPr>
          <w:lang w:val="en-US"/>
        </w:rPr>
        <w:t xml:space="preserve">          This string provides forward-compatibility with future</w:t>
      </w:r>
    </w:p>
    <w:p w14:paraId="2EBA8855" w14:textId="77777777" w:rsidR="009F783C" w:rsidRDefault="009F783C" w:rsidP="009F783C">
      <w:pPr>
        <w:pStyle w:val="PL"/>
        <w:rPr>
          <w:lang w:val="en-US"/>
        </w:rPr>
      </w:pPr>
      <w:r>
        <w:rPr>
          <w:lang w:val="en-US"/>
        </w:rPr>
        <w:t xml:space="preserve">          extensions to the enumeration but is not used to encode</w:t>
      </w:r>
    </w:p>
    <w:p w14:paraId="450D01F1" w14:textId="77777777" w:rsidR="009F783C" w:rsidRDefault="009F783C" w:rsidP="009F783C">
      <w:pPr>
        <w:pStyle w:val="PL"/>
        <w:rPr>
          <w:lang w:val="en-US"/>
        </w:rPr>
      </w:pPr>
      <w:r>
        <w:rPr>
          <w:lang w:val="en-US"/>
        </w:rPr>
        <w:t xml:space="preserve">          content defined in the present version of this API.</w:t>
      </w:r>
    </w:p>
    <w:p w14:paraId="1F1044F5" w14:textId="77777777" w:rsidR="009F783C" w:rsidRDefault="009F783C" w:rsidP="009F783C">
      <w:pPr>
        <w:pStyle w:val="PL"/>
        <w:rPr>
          <w:lang w:val="en-US"/>
        </w:rPr>
      </w:pPr>
      <w:r>
        <w:rPr>
          <w:lang w:val="en-US"/>
        </w:rPr>
        <w:t xml:space="preserve">      description: &gt;</w:t>
      </w:r>
    </w:p>
    <w:p w14:paraId="4E322CA4" w14:textId="77777777" w:rsidR="009F783C" w:rsidRDefault="009F783C" w:rsidP="009F783C">
      <w:pPr>
        <w:pStyle w:val="PL"/>
        <w:rPr>
          <w:lang w:val="en-US"/>
        </w:rPr>
      </w:pPr>
      <w:r>
        <w:rPr>
          <w:lang w:val="en-US"/>
        </w:rPr>
        <w:t xml:space="preserve">        Possible values are</w:t>
      </w:r>
    </w:p>
    <w:p w14:paraId="75E76DE9" w14:textId="77777777" w:rsidR="009F783C" w:rsidRDefault="009F783C" w:rsidP="009F783C">
      <w:pPr>
        <w:pStyle w:val="PL"/>
        <w:rPr>
          <w:lang w:val="en-US"/>
        </w:rPr>
      </w:pPr>
      <w:r>
        <w:rPr>
          <w:lang w:val="en-US"/>
        </w:rPr>
        <w:t xml:space="preserve">          - UNEXPECTED_UE_LOCATION: Unexpected UE location</w:t>
      </w:r>
    </w:p>
    <w:p w14:paraId="4A7077C8" w14:textId="77777777" w:rsidR="009F783C" w:rsidRDefault="009F783C" w:rsidP="009F783C">
      <w:pPr>
        <w:pStyle w:val="PL"/>
        <w:rPr>
          <w:lang w:val="en-US"/>
        </w:rPr>
      </w:pPr>
      <w:r>
        <w:rPr>
          <w:lang w:val="en-US"/>
        </w:rPr>
        <w:lastRenderedPageBreak/>
        <w:t xml:space="preserve">          - UNEXPECTED_LONG_LIVE_FLOW: Unexpected long-live rate flows</w:t>
      </w:r>
    </w:p>
    <w:p w14:paraId="57B02279" w14:textId="77777777" w:rsidR="009F783C" w:rsidRDefault="009F783C" w:rsidP="009F783C">
      <w:pPr>
        <w:pStyle w:val="PL"/>
        <w:rPr>
          <w:lang w:val="en-US"/>
        </w:rPr>
      </w:pPr>
      <w:r>
        <w:rPr>
          <w:lang w:val="en-US"/>
        </w:rPr>
        <w:t xml:space="preserve">          - UNEXPECTED_LARGE_RATE_FLOW: Unexpected large rate flows</w:t>
      </w:r>
    </w:p>
    <w:p w14:paraId="1B276E9A" w14:textId="77777777" w:rsidR="009F783C" w:rsidRDefault="009F783C" w:rsidP="009F783C">
      <w:pPr>
        <w:pStyle w:val="PL"/>
        <w:rPr>
          <w:lang w:val="en-US"/>
        </w:rPr>
      </w:pPr>
      <w:r>
        <w:rPr>
          <w:lang w:val="en-US"/>
        </w:rPr>
        <w:t xml:space="preserve">          - UNEXPECTED_WAKEUP: Unexpected wakeup</w:t>
      </w:r>
    </w:p>
    <w:p w14:paraId="52CAB9F9" w14:textId="77777777" w:rsidR="009F783C" w:rsidRDefault="009F783C" w:rsidP="009F783C">
      <w:pPr>
        <w:pStyle w:val="PL"/>
        <w:rPr>
          <w:lang w:val="en-US"/>
        </w:rPr>
      </w:pPr>
      <w:r>
        <w:rPr>
          <w:lang w:val="en-US"/>
        </w:rPr>
        <w:t xml:space="preserve">          - SUSPICION_OF_DDOS_ATTACK: Suspicion of DDoS attack</w:t>
      </w:r>
    </w:p>
    <w:p w14:paraId="464D6FDB" w14:textId="77777777" w:rsidR="009F783C" w:rsidRDefault="009F783C" w:rsidP="009F783C">
      <w:pPr>
        <w:pStyle w:val="PL"/>
        <w:rPr>
          <w:lang w:val="en-US"/>
        </w:rPr>
      </w:pPr>
      <w:r>
        <w:rPr>
          <w:lang w:val="en-US"/>
        </w:rPr>
        <w:t xml:space="preserve">          - WRONG_DESTINATION_ADDRESS: Wrong destination address</w:t>
      </w:r>
    </w:p>
    <w:p w14:paraId="23C8FBB4" w14:textId="77777777" w:rsidR="009F783C" w:rsidRDefault="009F783C" w:rsidP="009F783C">
      <w:pPr>
        <w:pStyle w:val="PL"/>
        <w:rPr>
          <w:lang w:val="en-US"/>
        </w:rPr>
      </w:pPr>
      <w:r>
        <w:rPr>
          <w:lang w:val="en-US"/>
        </w:rPr>
        <w:t xml:space="preserve">          - TOO_FREQUENT_SERVICE_ACCESS: Too frequent Service Access</w:t>
      </w:r>
    </w:p>
    <w:p w14:paraId="706CE561" w14:textId="77777777" w:rsidR="009F783C" w:rsidRDefault="009F783C" w:rsidP="009F783C">
      <w:pPr>
        <w:pStyle w:val="PL"/>
        <w:rPr>
          <w:lang w:val="en-US"/>
        </w:rPr>
      </w:pPr>
      <w:r>
        <w:rPr>
          <w:lang w:val="en-US"/>
        </w:rPr>
        <w:t xml:space="preserve">          - ABNORMAL_TRAFFIC_VOLUME: Abnormal traffic volume</w:t>
      </w:r>
    </w:p>
    <w:p w14:paraId="1CA8B4E6" w14:textId="77777777" w:rsidR="009F783C" w:rsidRDefault="009F783C" w:rsidP="009F783C">
      <w:pPr>
        <w:pStyle w:val="PL"/>
        <w:rPr>
          <w:lang w:val="en-US"/>
        </w:rPr>
      </w:pPr>
      <w:r>
        <w:rPr>
          <w:lang w:val="en-US"/>
        </w:rPr>
        <w:t xml:space="preserve">          - UNEXPECTED_RADIO_LINK_FAILURES: Unexpected radio link failures</w:t>
      </w:r>
    </w:p>
    <w:p w14:paraId="0F309C5F" w14:textId="77777777" w:rsidR="009F783C" w:rsidRDefault="009F783C" w:rsidP="009F783C">
      <w:pPr>
        <w:pStyle w:val="PL"/>
        <w:rPr>
          <w:lang w:val="en-US"/>
        </w:rPr>
      </w:pPr>
      <w:r>
        <w:rPr>
          <w:lang w:val="en-US"/>
        </w:rPr>
        <w:t xml:space="preserve">          - PING_PONG_ACROSS_CELLS: Ping-ponging across neighbouring cells</w:t>
      </w:r>
    </w:p>
    <w:p w14:paraId="56EBA08F" w14:textId="77777777" w:rsidR="009F783C" w:rsidRDefault="009F783C" w:rsidP="009F783C">
      <w:pPr>
        <w:pStyle w:val="PL"/>
        <w:rPr>
          <w:lang w:val="en-US"/>
        </w:rPr>
      </w:pPr>
      <w:r>
        <w:rPr>
          <w:lang w:val="en-US"/>
        </w:rPr>
        <w:t xml:space="preserve">    ExceptionTrend:</w:t>
      </w:r>
    </w:p>
    <w:p w14:paraId="287B62B2" w14:textId="77777777" w:rsidR="009F783C" w:rsidRDefault="009F783C" w:rsidP="009F783C">
      <w:pPr>
        <w:pStyle w:val="PL"/>
        <w:rPr>
          <w:lang w:val="en-US"/>
        </w:rPr>
      </w:pPr>
      <w:r>
        <w:rPr>
          <w:lang w:val="en-US"/>
        </w:rPr>
        <w:t xml:space="preserve">      anyOf:</w:t>
      </w:r>
    </w:p>
    <w:p w14:paraId="20860ADA" w14:textId="77777777" w:rsidR="009F783C" w:rsidRDefault="009F783C" w:rsidP="009F783C">
      <w:pPr>
        <w:pStyle w:val="PL"/>
        <w:rPr>
          <w:lang w:val="en-US"/>
        </w:rPr>
      </w:pPr>
      <w:r>
        <w:rPr>
          <w:lang w:val="en-US"/>
        </w:rPr>
        <w:t xml:space="preserve">      - type: string</w:t>
      </w:r>
    </w:p>
    <w:p w14:paraId="515B0BE9" w14:textId="77777777" w:rsidR="009F783C" w:rsidRDefault="009F783C" w:rsidP="009F783C">
      <w:pPr>
        <w:pStyle w:val="PL"/>
        <w:rPr>
          <w:lang w:val="en-US"/>
        </w:rPr>
      </w:pPr>
      <w:r>
        <w:rPr>
          <w:lang w:val="en-US"/>
        </w:rPr>
        <w:t xml:space="preserve">        enum:</w:t>
      </w:r>
    </w:p>
    <w:p w14:paraId="2CE4C4C2" w14:textId="77777777" w:rsidR="009F783C" w:rsidRDefault="009F783C" w:rsidP="009F783C">
      <w:pPr>
        <w:pStyle w:val="PL"/>
        <w:rPr>
          <w:lang w:val="en-US"/>
        </w:rPr>
      </w:pPr>
      <w:r>
        <w:rPr>
          <w:lang w:val="en-US"/>
        </w:rPr>
        <w:t xml:space="preserve">          - UP</w:t>
      </w:r>
    </w:p>
    <w:p w14:paraId="5F5D1B85" w14:textId="77777777" w:rsidR="009F783C" w:rsidRDefault="009F783C" w:rsidP="009F783C">
      <w:pPr>
        <w:pStyle w:val="PL"/>
        <w:rPr>
          <w:lang w:val="en-US"/>
        </w:rPr>
      </w:pPr>
      <w:r>
        <w:rPr>
          <w:lang w:val="en-US"/>
        </w:rPr>
        <w:t xml:space="preserve">          - DOWN</w:t>
      </w:r>
    </w:p>
    <w:p w14:paraId="11F59D61" w14:textId="77777777" w:rsidR="009F783C" w:rsidRDefault="009F783C" w:rsidP="009F783C">
      <w:pPr>
        <w:pStyle w:val="PL"/>
        <w:rPr>
          <w:lang w:val="en-US"/>
        </w:rPr>
      </w:pPr>
      <w:r>
        <w:rPr>
          <w:lang w:val="en-US"/>
        </w:rPr>
        <w:t xml:space="preserve">          - UNKNOW</w:t>
      </w:r>
    </w:p>
    <w:p w14:paraId="16A34079" w14:textId="77777777" w:rsidR="009F783C" w:rsidRDefault="009F783C" w:rsidP="009F783C">
      <w:pPr>
        <w:pStyle w:val="PL"/>
        <w:rPr>
          <w:lang w:val="en-US"/>
        </w:rPr>
      </w:pPr>
      <w:r>
        <w:rPr>
          <w:lang w:val="en-US"/>
        </w:rPr>
        <w:t xml:space="preserve">          - STABLE</w:t>
      </w:r>
    </w:p>
    <w:p w14:paraId="0FED1835" w14:textId="77777777" w:rsidR="009F783C" w:rsidRDefault="009F783C" w:rsidP="009F783C">
      <w:pPr>
        <w:pStyle w:val="PL"/>
        <w:rPr>
          <w:lang w:val="en-US"/>
        </w:rPr>
      </w:pPr>
      <w:r>
        <w:rPr>
          <w:lang w:val="en-US"/>
        </w:rPr>
        <w:t xml:space="preserve">      - type: string</w:t>
      </w:r>
    </w:p>
    <w:p w14:paraId="15C67037" w14:textId="77777777" w:rsidR="009F783C" w:rsidRDefault="009F783C" w:rsidP="009F783C">
      <w:pPr>
        <w:pStyle w:val="PL"/>
        <w:rPr>
          <w:lang w:val="en-US"/>
        </w:rPr>
      </w:pPr>
      <w:r>
        <w:rPr>
          <w:lang w:val="en-US"/>
        </w:rPr>
        <w:t xml:space="preserve">        description: &gt;</w:t>
      </w:r>
    </w:p>
    <w:p w14:paraId="78CBA1FA" w14:textId="77777777" w:rsidR="009F783C" w:rsidRDefault="009F783C" w:rsidP="009F783C">
      <w:pPr>
        <w:pStyle w:val="PL"/>
        <w:rPr>
          <w:lang w:val="en-US"/>
        </w:rPr>
      </w:pPr>
      <w:r>
        <w:rPr>
          <w:lang w:val="en-US"/>
        </w:rPr>
        <w:t xml:space="preserve">          This string provides forward-compatibility with future</w:t>
      </w:r>
    </w:p>
    <w:p w14:paraId="3711F645" w14:textId="77777777" w:rsidR="009F783C" w:rsidRDefault="009F783C" w:rsidP="009F783C">
      <w:pPr>
        <w:pStyle w:val="PL"/>
        <w:rPr>
          <w:lang w:val="en-US"/>
        </w:rPr>
      </w:pPr>
      <w:r>
        <w:rPr>
          <w:lang w:val="en-US"/>
        </w:rPr>
        <w:t xml:space="preserve">          extensions to the enumeration but is not used to encode</w:t>
      </w:r>
    </w:p>
    <w:p w14:paraId="4721980C" w14:textId="77777777" w:rsidR="009F783C" w:rsidRDefault="009F783C" w:rsidP="009F783C">
      <w:pPr>
        <w:pStyle w:val="PL"/>
        <w:rPr>
          <w:lang w:val="en-US"/>
        </w:rPr>
      </w:pPr>
      <w:r>
        <w:rPr>
          <w:lang w:val="en-US"/>
        </w:rPr>
        <w:t xml:space="preserve">          content defined in the present version of this API.</w:t>
      </w:r>
    </w:p>
    <w:p w14:paraId="6ED2DC2C" w14:textId="77777777" w:rsidR="009F783C" w:rsidRDefault="009F783C" w:rsidP="009F783C">
      <w:pPr>
        <w:pStyle w:val="PL"/>
        <w:rPr>
          <w:lang w:val="en-US"/>
        </w:rPr>
      </w:pPr>
      <w:r>
        <w:rPr>
          <w:lang w:val="en-US"/>
        </w:rPr>
        <w:t xml:space="preserve">      description: &gt;</w:t>
      </w:r>
    </w:p>
    <w:p w14:paraId="2A557FB1" w14:textId="77777777" w:rsidR="009F783C" w:rsidRDefault="009F783C" w:rsidP="009F783C">
      <w:pPr>
        <w:pStyle w:val="PL"/>
        <w:rPr>
          <w:lang w:val="en-US"/>
        </w:rPr>
      </w:pPr>
      <w:r>
        <w:rPr>
          <w:lang w:val="en-US"/>
        </w:rPr>
        <w:t xml:space="preserve">        Possible values are</w:t>
      </w:r>
    </w:p>
    <w:p w14:paraId="2D107EF2" w14:textId="77777777" w:rsidR="009F783C" w:rsidRDefault="009F783C" w:rsidP="009F783C">
      <w:pPr>
        <w:pStyle w:val="PL"/>
        <w:rPr>
          <w:lang w:val="en-US"/>
        </w:rPr>
      </w:pPr>
      <w:r>
        <w:rPr>
          <w:lang w:val="en-US"/>
        </w:rPr>
        <w:t xml:space="preserve">          - UP: Up trend of the exception level.</w:t>
      </w:r>
    </w:p>
    <w:p w14:paraId="6CE2D4FD" w14:textId="77777777" w:rsidR="009F783C" w:rsidRDefault="009F783C" w:rsidP="009F783C">
      <w:pPr>
        <w:pStyle w:val="PL"/>
        <w:rPr>
          <w:lang w:val="en-US"/>
        </w:rPr>
      </w:pPr>
      <w:r>
        <w:rPr>
          <w:lang w:val="en-US"/>
        </w:rPr>
        <w:t xml:space="preserve">          - DOWN: Down trend of the exception level.</w:t>
      </w:r>
    </w:p>
    <w:p w14:paraId="5511EE43" w14:textId="77777777" w:rsidR="009F783C" w:rsidRDefault="009F783C" w:rsidP="009F783C">
      <w:pPr>
        <w:pStyle w:val="PL"/>
        <w:rPr>
          <w:lang w:val="en-US"/>
        </w:rPr>
      </w:pPr>
      <w:r>
        <w:rPr>
          <w:lang w:val="en-US"/>
        </w:rPr>
        <w:t xml:space="preserve">          - UNKNOW: Unknown trend of the exception level.</w:t>
      </w:r>
    </w:p>
    <w:p w14:paraId="2BEE6006" w14:textId="77777777" w:rsidR="009F783C" w:rsidRDefault="009F783C" w:rsidP="009F783C">
      <w:pPr>
        <w:pStyle w:val="PL"/>
        <w:rPr>
          <w:lang w:val="en-US"/>
        </w:rPr>
      </w:pPr>
      <w:r>
        <w:rPr>
          <w:lang w:val="en-US"/>
        </w:rPr>
        <w:t xml:space="preserve">          - STABLE: Stable trend of the exception level.</w:t>
      </w:r>
    </w:p>
    <w:p w14:paraId="72E69E4B" w14:textId="77777777" w:rsidR="009F783C" w:rsidRDefault="009F783C" w:rsidP="009F783C">
      <w:pPr>
        <w:pStyle w:val="PL"/>
        <w:rPr>
          <w:lang w:val="en-US"/>
        </w:rPr>
      </w:pPr>
      <w:r>
        <w:rPr>
          <w:lang w:val="en-US"/>
        </w:rPr>
        <w:t xml:space="preserve">    TimeUnit:</w:t>
      </w:r>
    </w:p>
    <w:p w14:paraId="14539477" w14:textId="77777777" w:rsidR="009F783C" w:rsidRDefault="009F783C" w:rsidP="009F783C">
      <w:pPr>
        <w:pStyle w:val="PL"/>
        <w:rPr>
          <w:lang w:val="en-US"/>
        </w:rPr>
      </w:pPr>
      <w:r>
        <w:rPr>
          <w:lang w:val="en-US"/>
        </w:rPr>
        <w:t xml:space="preserve">      anyOf:</w:t>
      </w:r>
    </w:p>
    <w:p w14:paraId="65735E63" w14:textId="77777777" w:rsidR="009F783C" w:rsidRDefault="009F783C" w:rsidP="009F783C">
      <w:pPr>
        <w:pStyle w:val="PL"/>
        <w:rPr>
          <w:lang w:val="en-US"/>
        </w:rPr>
      </w:pPr>
      <w:r>
        <w:rPr>
          <w:lang w:val="en-US"/>
        </w:rPr>
        <w:t xml:space="preserve">      - type: string</w:t>
      </w:r>
    </w:p>
    <w:p w14:paraId="15F8EEE8" w14:textId="77777777" w:rsidR="009F783C" w:rsidRDefault="009F783C" w:rsidP="009F783C">
      <w:pPr>
        <w:pStyle w:val="PL"/>
        <w:rPr>
          <w:lang w:val="en-US"/>
        </w:rPr>
      </w:pPr>
      <w:r>
        <w:rPr>
          <w:lang w:val="en-US"/>
        </w:rPr>
        <w:t xml:space="preserve">        enum:</w:t>
      </w:r>
    </w:p>
    <w:p w14:paraId="09F20630" w14:textId="77777777" w:rsidR="009F783C" w:rsidRDefault="009F783C" w:rsidP="009F783C">
      <w:pPr>
        <w:pStyle w:val="PL"/>
        <w:rPr>
          <w:lang w:val="en-US"/>
        </w:rPr>
      </w:pPr>
      <w:r>
        <w:rPr>
          <w:lang w:val="en-US"/>
        </w:rPr>
        <w:t xml:space="preserve">          - MINUTE</w:t>
      </w:r>
    </w:p>
    <w:p w14:paraId="24E412FD" w14:textId="77777777" w:rsidR="009F783C" w:rsidRDefault="009F783C" w:rsidP="009F783C">
      <w:pPr>
        <w:pStyle w:val="PL"/>
        <w:rPr>
          <w:lang w:val="en-US"/>
        </w:rPr>
      </w:pPr>
      <w:r>
        <w:rPr>
          <w:lang w:val="en-US"/>
        </w:rPr>
        <w:t xml:space="preserve">          - HOUR</w:t>
      </w:r>
    </w:p>
    <w:p w14:paraId="5CB94C8D" w14:textId="77777777" w:rsidR="009F783C" w:rsidRDefault="009F783C" w:rsidP="009F783C">
      <w:pPr>
        <w:pStyle w:val="PL"/>
        <w:rPr>
          <w:lang w:val="en-US"/>
        </w:rPr>
      </w:pPr>
      <w:r>
        <w:rPr>
          <w:lang w:val="en-US"/>
        </w:rPr>
        <w:t xml:space="preserve">          - DAY</w:t>
      </w:r>
    </w:p>
    <w:p w14:paraId="4BBA927E" w14:textId="77777777" w:rsidR="009F783C" w:rsidRDefault="009F783C" w:rsidP="009F783C">
      <w:pPr>
        <w:pStyle w:val="PL"/>
        <w:rPr>
          <w:lang w:val="en-US"/>
        </w:rPr>
      </w:pPr>
      <w:r>
        <w:rPr>
          <w:lang w:val="en-US"/>
        </w:rPr>
        <w:t xml:space="preserve">      - type: string</w:t>
      </w:r>
    </w:p>
    <w:p w14:paraId="4F92BA5F" w14:textId="77777777" w:rsidR="009F783C" w:rsidRDefault="009F783C" w:rsidP="009F783C">
      <w:pPr>
        <w:pStyle w:val="PL"/>
        <w:rPr>
          <w:lang w:val="en-US"/>
        </w:rPr>
      </w:pPr>
      <w:r>
        <w:rPr>
          <w:lang w:val="en-US"/>
        </w:rPr>
        <w:t xml:space="preserve">        description: &gt;</w:t>
      </w:r>
    </w:p>
    <w:p w14:paraId="4B04BD1B" w14:textId="77777777" w:rsidR="009F783C" w:rsidRDefault="009F783C" w:rsidP="009F783C">
      <w:pPr>
        <w:pStyle w:val="PL"/>
        <w:rPr>
          <w:lang w:val="en-US"/>
        </w:rPr>
      </w:pPr>
      <w:r>
        <w:rPr>
          <w:lang w:val="en-US"/>
        </w:rPr>
        <w:t xml:space="preserve">          This string provides forward-compatibility with future</w:t>
      </w:r>
    </w:p>
    <w:p w14:paraId="0FD7928C" w14:textId="77777777" w:rsidR="009F783C" w:rsidRDefault="009F783C" w:rsidP="009F783C">
      <w:pPr>
        <w:pStyle w:val="PL"/>
        <w:rPr>
          <w:lang w:val="en-US"/>
        </w:rPr>
      </w:pPr>
      <w:r>
        <w:rPr>
          <w:lang w:val="en-US"/>
        </w:rPr>
        <w:t xml:space="preserve">          extensions to the enumeration but is not used to encode</w:t>
      </w:r>
    </w:p>
    <w:p w14:paraId="5C1DC140" w14:textId="77777777" w:rsidR="009F783C" w:rsidRDefault="009F783C" w:rsidP="009F783C">
      <w:pPr>
        <w:pStyle w:val="PL"/>
        <w:rPr>
          <w:lang w:val="en-US"/>
        </w:rPr>
      </w:pPr>
      <w:r>
        <w:rPr>
          <w:lang w:val="en-US"/>
        </w:rPr>
        <w:t xml:space="preserve">          content defined in the present version of this API.</w:t>
      </w:r>
    </w:p>
    <w:p w14:paraId="7C8B9D85" w14:textId="77777777" w:rsidR="009F783C" w:rsidRDefault="009F783C" w:rsidP="009F783C">
      <w:pPr>
        <w:pStyle w:val="PL"/>
        <w:rPr>
          <w:lang w:val="en-US"/>
        </w:rPr>
      </w:pPr>
      <w:r>
        <w:rPr>
          <w:lang w:val="en-US"/>
        </w:rPr>
        <w:t xml:space="preserve">      description: &gt;</w:t>
      </w:r>
    </w:p>
    <w:p w14:paraId="1326FF64" w14:textId="77777777" w:rsidR="009F783C" w:rsidRDefault="009F783C" w:rsidP="009F783C">
      <w:pPr>
        <w:pStyle w:val="PL"/>
        <w:rPr>
          <w:lang w:val="en-US"/>
        </w:rPr>
      </w:pPr>
      <w:r>
        <w:rPr>
          <w:lang w:val="en-US"/>
        </w:rPr>
        <w:t xml:space="preserve">        Possible values are</w:t>
      </w:r>
    </w:p>
    <w:p w14:paraId="5A204D68" w14:textId="77777777" w:rsidR="009F783C" w:rsidRDefault="009F783C" w:rsidP="009F783C">
      <w:pPr>
        <w:pStyle w:val="PL"/>
        <w:rPr>
          <w:lang w:val="en-US"/>
        </w:rPr>
      </w:pPr>
      <w:r>
        <w:rPr>
          <w:lang w:val="en-US"/>
        </w:rPr>
        <w:t xml:space="preserve">        - MINUTE: Time unit is per minute.</w:t>
      </w:r>
    </w:p>
    <w:p w14:paraId="244683D2" w14:textId="77777777" w:rsidR="009F783C" w:rsidRDefault="009F783C" w:rsidP="009F783C">
      <w:pPr>
        <w:pStyle w:val="PL"/>
        <w:rPr>
          <w:lang w:val="en-US"/>
        </w:rPr>
      </w:pPr>
      <w:r>
        <w:rPr>
          <w:lang w:val="en-US"/>
        </w:rPr>
        <w:t xml:space="preserve">        - HOUR: Time unit is per hour.</w:t>
      </w:r>
    </w:p>
    <w:p w14:paraId="403BDE7D" w14:textId="77777777" w:rsidR="009F783C" w:rsidRDefault="009F783C" w:rsidP="009F783C">
      <w:pPr>
        <w:pStyle w:val="PL"/>
        <w:rPr>
          <w:lang w:val="en-US"/>
        </w:rPr>
      </w:pPr>
      <w:r>
        <w:rPr>
          <w:lang w:val="en-US"/>
        </w:rPr>
        <w:t xml:space="preserve">        - DAY: Time unit is per day.</w:t>
      </w:r>
    </w:p>
    <w:p w14:paraId="53D33B06" w14:textId="77777777" w:rsidR="009F783C" w:rsidRDefault="009F783C" w:rsidP="009F783C">
      <w:pPr>
        <w:pStyle w:val="PL"/>
        <w:rPr>
          <w:lang w:val="en-US"/>
        </w:rPr>
      </w:pPr>
      <w:r>
        <w:rPr>
          <w:lang w:val="en-US"/>
        </w:rPr>
        <w:t xml:space="preserve">    NetworkPerfType:</w:t>
      </w:r>
    </w:p>
    <w:p w14:paraId="698C384F" w14:textId="77777777" w:rsidR="009F783C" w:rsidRDefault="009F783C" w:rsidP="009F783C">
      <w:pPr>
        <w:pStyle w:val="PL"/>
        <w:rPr>
          <w:lang w:val="en-US"/>
        </w:rPr>
      </w:pPr>
      <w:r>
        <w:rPr>
          <w:lang w:val="en-US"/>
        </w:rPr>
        <w:t xml:space="preserve">      anyOf:</w:t>
      </w:r>
    </w:p>
    <w:p w14:paraId="43591474" w14:textId="77777777" w:rsidR="009F783C" w:rsidRDefault="009F783C" w:rsidP="009F783C">
      <w:pPr>
        <w:pStyle w:val="PL"/>
        <w:rPr>
          <w:lang w:val="en-US"/>
        </w:rPr>
      </w:pPr>
      <w:r>
        <w:rPr>
          <w:lang w:val="en-US"/>
        </w:rPr>
        <w:t xml:space="preserve">      - type: string</w:t>
      </w:r>
    </w:p>
    <w:p w14:paraId="4B72733E" w14:textId="77777777" w:rsidR="009F783C" w:rsidRDefault="009F783C" w:rsidP="009F783C">
      <w:pPr>
        <w:pStyle w:val="PL"/>
        <w:rPr>
          <w:lang w:val="en-US"/>
        </w:rPr>
      </w:pPr>
      <w:r>
        <w:rPr>
          <w:lang w:val="en-US"/>
        </w:rPr>
        <w:t xml:space="preserve">        enum:</w:t>
      </w:r>
    </w:p>
    <w:p w14:paraId="00BBE7D8" w14:textId="77777777" w:rsidR="009F783C" w:rsidRDefault="009F783C" w:rsidP="009F783C">
      <w:pPr>
        <w:pStyle w:val="PL"/>
        <w:rPr>
          <w:lang w:val="en-US"/>
        </w:rPr>
      </w:pPr>
      <w:r>
        <w:rPr>
          <w:lang w:val="en-US"/>
        </w:rPr>
        <w:t xml:space="preserve">          - GNB_ACTIVE_RATIO</w:t>
      </w:r>
    </w:p>
    <w:p w14:paraId="43BA0689" w14:textId="77777777" w:rsidR="009F783C" w:rsidRDefault="009F783C" w:rsidP="009F783C">
      <w:pPr>
        <w:pStyle w:val="PL"/>
        <w:rPr>
          <w:lang w:val="en-US"/>
        </w:rPr>
      </w:pPr>
      <w:r>
        <w:rPr>
          <w:lang w:val="en-US"/>
        </w:rPr>
        <w:t xml:space="preserve">          - GNB_COMPUTING_USAGE</w:t>
      </w:r>
    </w:p>
    <w:p w14:paraId="52999108" w14:textId="77777777" w:rsidR="009F783C" w:rsidRDefault="009F783C" w:rsidP="009F783C">
      <w:pPr>
        <w:pStyle w:val="PL"/>
        <w:rPr>
          <w:lang w:val="en-US"/>
        </w:rPr>
      </w:pPr>
      <w:r>
        <w:rPr>
          <w:lang w:val="en-US"/>
        </w:rPr>
        <w:t xml:space="preserve">          - GNB_MEMORY_USAGE</w:t>
      </w:r>
    </w:p>
    <w:p w14:paraId="685DCE59" w14:textId="77777777" w:rsidR="009F783C" w:rsidRDefault="009F783C" w:rsidP="009F783C">
      <w:pPr>
        <w:pStyle w:val="PL"/>
        <w:rPr>
          <w:lang w:val="en-US"/>
        </w:rPr>
      </w:pPr>
      <w:r>
        <w:rPr>
          <w:lang w:val="en-US"/>
        </w:rPr>
        <w:t xml:space="preserve">          - GNB_DISK_USAGE</w:t>
      </w:r>
    </w:p>
    <w:p w14:paraId="71C2227E" w14:textId="77777777" w:rsidR="009F783C" w:rsidRDefault="009F783C" w:rsidP="009F783C">
      <w:pPr>
        <w:pStyle w:val="PL"/>
        <w:rPr>
          <w:lang w:val="en-US"/>
        </w:rPr>
      </w:pPr>
      <w:r>
        <w:rPr>
          <w:lang w:val="en-US"/>
        </w:rPr>
        <w:t xml:space="preserve">          - NUM_OF_UE</w:t>
      </w:r>
    </w:p>
    <w:p w14:paraId="3FB226C5" w14:textId="77777777" w:rsidR="009F783C" w:rsidRDefault="009F783C" w:rsidP="009F783C">
      <w:pPr>
        <w:pStyle w:val="PL"/>
        <w:rPr>
          <w:lang w:val="en-US"/>
        </w:rPr>
      </w:pPr>
      <w:r>
        <w:rPr>
          <w:lang w:val="en-US"/>
        </w:rPr>
        <w:t xml:space="preserve">          - SESS_SUCC_RATIO</w:t>
      </w:r>
    </w:p>
    <w:p w14:paraId="30863C18" w14:textId="77777777" w:rsidR="009F783C" w:rsidRDefault="009F783C" w:rsidP="009F783C">
      <w:pPr>
        <w:pStyle w:val="PL"/>
        <w:rPr>
          <w:lang w:val="en-US"/>
        </w:rPr>
      </w:pPr>
      <w:r>
        <w:rPr>
          <w:lang w:val="en-US"/>
        </w:rPr>
        <w:t xml:space="preserve">          - HO_SUCC_RATIO</w:t>
      </w:r>
    </w:p>
    <w:p w14:paraId="28BC271B" w14:textId="77777777" w:rsidR="009F783C" w:rsidRDefault="009F783C" w:rsidP="009F783C">
      <w:pPr>
        <w:pStyle w:val="PL"/>
        <w:rPr>
          <w:lang w:val="en-US"/>
        </w:rPr>
      </w:pPr>
      <w:r>
        <w:rPr>
          <w:lang w:val="en-US"/>
        </w:rPr>
        <w:t xml:space="preserve">      - type: string</w:t>
      </w:r>
    </w:p>
    <w:p w14:paraId="55350E19" w14:textId="77777777" w:rsidR="009F783C" w:rsidRDefault="009F783C" w:rsidP="009F783C">
      <w:pPr>
        <w:pStyle w:val="PL"/>
        <w:rPr>
          <w:lang w:val="en-US"/>
        </w:rPr>
      </w:pPr>
      <w:r>
        <w:rPr>
          <w:lang w:val="en-US"/>
        </w:rPr>
        <w:t xml:space="preserve">        description: &gt;</w:t>
      </w:r>
    </w:p>
    <w:p w14:paraId="6F6AC65F" w14:textId="77777777" w:rsidR="009F783C" w:rsidRDefault="009F783C" w:rsidP="009F783C">
      <w:pPr>
        <w:pStyle w:val="PL"/>
        <w:rPr>
          <w:lang w:val="en-US"/>
        </w:rPr>
      </w:pPr>
      <w:r>
        <w:rPr>
          <w:lang w:val="en-US"/>
        </w:rPr>
        <w:t xml:space="preserve">          This string provides forward-compatibility with future</w:t>
      </w:r>
    </w:p>
    <w:p w14:paraId="6E491CED" w14:textId="77777777" w:rsidR="009F783C" w:rsidRDefault="009F783C" w:rsidP="009F783C">
      <w:pPr>
        <w:pStyle w:val="PL"/>
        <w:rPr>
          <w:lang w:val="en-US"/>
        </w:rPr>
      </w:pPr>
      <w:r>
        <w:rPr>
          <w:lang w:val="en-US"/>
        </w:rPr>
        <w:t xml:space="preserve">          extensions to the enumeration but is not used to encode</w:t>
      </w:r>
    </w:p>
    <w:p w14:paraId="05E79807" w14:textId="77777777" w:rsidR="009F783C" w:rsidRDefault="009F783C" w:rsidP="009F783C">
      <w:pPr>
        <w:pStyle w:val="PL"/>
        <w:rPr>
          <w:lang w:val="en-US"/>
        </w:rPr>
      </w:pPr>
      <w:r>
        <w:rPr>
          <w:lang w:val="en-US"/>
        </w:rPr>
        <w:t xml:space="preserve">          content defined in the present version of this API.</w:t>
      </w:r>
    </w:p>
    <w:p w14:paraId="20BFF5A0" w14:textId="77777777" w:rsidR="009F783C" w:rsidRDefault="009F783C" w:rsidP="009F783C">
      <w:pPr>
        <w:pStyle w:val="PL"/>
        <w:rPr>
          <w:lang w:val="en-US"/>
        </w:rPr>
      </w:pPr>
      <w:r>
        <w:rPr>
          <w:lang w:val="en-US"/>
        </w:rPr>
        <w:t xml:space="preserve">      description: &gt;</w:t>
      </w:r>
    </w:p>
    <w:p w14:paraId="7F3EADA0" w14:textId="77777777" w:rsidR="009F783C" w:rsidRDefault="009F783C" w:rsidP="009F783C">
      <w:pPr>
        <w:pStyle w:val="PL"/>
        <w:rPr>
          <w:lang w:val="en-US"/>
        </w:rPr>
      </w:pPr>
      <w:r>
        <w:rPr>
          <w:lang w:val="en-US"/>
        </w:rPr>
        <w:t xml:space="preserve">        Possible values are</w:t>
      </w:r>
    </w:p>
    <w:p w14:paraId="2297BD4D" w14:textId="77777777" w:rsidR="009F783C" w:rsidRDefault="009F783C" w:rsidP="009F783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245F549" w14:textId="77777777" w:rsidR="009F783C" w:rsidRDefault="009F783C" w:rsidP="009F783C">
      <w:pPr>
        <w:pStyle w:val="PL"/>
        <w:rPr>
          <w:lang w:val="en-US"/>
        </w:rPr>
      </w:pPr>
      <w:r>
        <w:rPr>
          <w:lang w:val="en-US"/>
        </w:rPr>
        <w:t xml:space="preserve">          - GNB_COMPUTING_USAGE: Indicates gNodeB computing resource usage.</w:t>
      </w:r>
    </w:p>
    <w:p w14:paraId="40DFC1D8" w14:textId="77777777" w:rsidR="009F783C" w:rsidRDefault="009F783C" w:rsidP="009F783C">
      <w:pPr>
        <w:pStyle w:val="PL"/>
        <w:rPr>
          <w:lang w:val="en-US"/>
        </w:rPr>
      </w:pPr>
      <w:r>
        <w:rPr>
          <w:lang w:val="en-US"/>
        </w:rPr>
        <w:t xml:space="preserve">          - GNB_MEMORY_USAGE: Indicates gNodeB memory usage.</w:t>
      </w:r>
    </w:p>
    <w:p w14:paraId="631C4A84" w14:textId="77777777" w:rsidR="009F783C" w:rsidRDefault="009F783C" w:rsidP="009F783C">
      <w:pPr>
        <w:pStyle w:val="PL"/>
        <w:rPr>
          <w:lang w:val="en-US"/>
        </w:rPr>
      </w:pPr>
      <w:r>
        <w:rPr>
          <w:lang w:val="en-US"/>
        </w:rPr>
        <w:t xml:space="preserve">          - GNB_DISK_USAGE: Indicates gNodeB disk usage.</w:t>
      </w:r>
    </w:p>
    <w:p w14:paraId="4F639BFE" w14:textId="77777777" w:rsidR="009F783C" w:rsidRDefault="009F783C" w:rsidP="009F783C">
      <w:pPr>
        <w:pStyle w:val="PL"/>
        <w:rPr>
          <w:lang w:val="en-US"/>
        </w:rPr>
      </w:pPr>
      <w:r>
        <w:rPr>
          <w:lang w:val="en-US"/>
        </w:rPr>
        <w:t xml:space="preserve">          - NUM_OF_UE: Indicates number of UEs.</w:t>
      </w:r>
    </w:p>
    <w:p w14:paraId="3B644AA5" w14:textId="77777777" w:rsidR="009F783C" w:rsidRDefault="009F783C" w:rsidP="009F783C">
      <w:pPr>
        <w:pStyle w:val="PL"/>
        <w:rPr>
          <w:lang w:val="en-US"/>
        </w:rPr>
      </w:pPr>
      <w:r>
        <w:rPr>
          <w:lang w:val="en-US"/>
        </w:rPr>
        <w:t xml:space="preserve">          - SESS_SUCC_RATIO: Indicates ratio of successful setup of PDU sessions to total PDU session setup attempts.</w:t>
      </w:r>
    </w:p>
    <w:p w14:paraId="119080F3" w14:textId="77777777" w:rsidR="009F783C" w:rsidRDefault="009F783C" w:rsidP="009F783C">
      <w:pPr>
        <w:pStyle w:val="PL"/>
        <w:rPr>
          <w:lang w:val="en-US"/>
        </w:rPr>
      </w:pPr>
      <w:r>
        <w:rPr>
          <w:lang w:val="en-US"/>
        </w:rPr>
        <w:t xml:space="preserve">          - SESS_SUCC_RATIO: Indicates Ratio of successful handovers to the total handover attempts.</w:t>
      </w:r>
      <w:r>
        <w:t xml:space="preserve"> </w:t>
      </w:r>
    </w:p>
    <w:p w14:paraId="6FAF980E" w14:textId="77777777" w:rsidR="009F783C" w:rsidRDefault="009F783C" w:rsidP="009F783C">
      <w:pPr>
        <w:pStyle w:val="PL"/>
        <w:rPr>
          <w:lang w:val="en-US"/>
        </w:rPr>
      </w:pPr>
      <w:r>
        <w:rPr>
          <w:lang w:val="en-US"/>
        </w:rPr>
        <w:t xml:space="preserve">    ExpectedAnalyticsType:</w:t>
      </w:r>
    </w:p>
    <w:p w14:paraId="3E69509D" w14:textId="77777777" w:rsidR="009F783C" w:rsidRDefault="009F783C" w:rsidP="009F783C">
      <w:pPr>
        <w:pStyle w:val="PL"/>
        <w:rPr>
          <w:lang w:val="en-US"/>
        </w:rPr>
      </w:pPr>
      <w:r>
        <w:rPr>
          <w:lang w:val="en-US"/>
        </w:rPr>
        <w:t xml:space="preserve">      anyOf:</w:t>
      </w:r>
    </w:p>
    <w:p w14:paraId="694676DE" w14:textId="77777777" w:rsidR="009F783C" w:rsidRDefault="009F783C" w:rsidP="009F783C">
      <w:pPr>
        <w:pStyle w:val="PL"/>
        <w:rPr>
          <w:lang w:val="en-US"/>
        </w:rPr>
      </w:pPr>
      <w:r>
        <w:rPr>
          <w:lang w:val="en-US"/>
        </w:rPr>
        <w:t xml:space="preserve">      - type: string</w:t>
      </w:r>
    </w:p>
    <w:p w14:paraId="4F4B08B3" w14:textId="77777777" w:rsidR="009F783C" w:rsidRDefault="009F783C" w:rsidP="009F783C">
      <w:pPr>
        <w:pStyle w:val="PL"/>
        <w:rPr>
          <w:lang w:val="en-US"/>
        </w:rPr>
      </w:pPr>
      <w:r>
        <w:rPr>
          <w:lang w:val="en-US"/>
        </w:rPr>
        <w:t xml:space="preserve">        enum:</w:t>
      </w:r>
    </w:p>
    <w:p w14:paraId="0C99A401" w14:textId="77777777" w:rsidR="009F783C" w:rsidRDefault="009F783C" w:rsidP="009F783C">
      <w:pPr>
        <w:pStyle w:val="PL"/>
        <w:rPr>
          <w:lang w:val="en-US"/>
        </w:rPr>
      </w:pPr>
      <w:r>
        <w:rPr>
          <w:lang w:val="en-US"/>
        </w:rPr>
        <w:t xml:space="preserve">          - MOBILITY</w:t>
      </w:r>
    </w:p>
    <w:p w14:paraId="7D358031" w14:textId="77777777" w:rsidR="009F783C" w:rsidRDefault="009F783C" w:rsidP="009F783C">
      <w:pPr>
        <w:pStyle w:val="PL"/>
        <w:rPr>
          <w:lang w:val="en-US"/>
        </w:rPr>
      </w:pPr>
      <w:r>
        <w:rPr>
          <w:lang w:val="en-US"/>
        </w:rPr>
        <w:lastRenderedPageBreak/>
        <w:t xml:space="preserve">          - COMMUN</w:t>
      </w:r>
    </w:p>
    <w:p w14:paraId="0883E319" w14:textId="77777777" w:rsidR="009F783C" w:rsidRDefault="009F783C" w:rsidP="009F783C">
      <w:pPr>
        <w:pStyle w:val="PL"/>
        <w:rPr>
          <w:lang w:val="en-US"/>
        </w:rPr>
      </w:pPr>
      <w:r>
        <w:rPr>
          <w:lang w:val="en-US"/>
        </w:rPr>
        <w:t xml:space="preserve">          - MOBILITY_AND_COMMUN</w:t>
      </w:r>
    </w:p>
    <w:p w14:paraId="46ABDCF8" w14:textId="77777777" w:rsidR="009F783C" w:rsidRDefault="009F783C" w:rsidP="009F783C">
      <w:pPr>
        <w:pStyle w:val="PL"/>
        <w:rPr>
          <w:lang w:val="en-US"/>
        </w:rPr>
      </w:pPr>
      <w:r>
        <w:rPr>
          <w:lang w:val="en-US"/>
        </w:rPr>
        <w:t xml:space="preserve">      - type: string</w:t>
      </w:r>
    </w:p>
    <w:p w14:paraId="4A48FA59" w14:textId="77777777" w:rsidR="009F783C" w:rsidRDefault="009F783C" w:rsidP="009F783C">
      <w:pPr>
        <w:pStyle w:val="PL"/>
        <w:rPr>
          <w:lang w:val="en-US"/>
        </w:rPr>
      </w:pPr>
      <w:r>
        <w:rPr>
          <w:lang w:val="en-US"/>
        </w:rPr>
        <w:t xml:space="preserve">        description: &gt;</w:t>
      </w:r>
    </w:p>
    <w:p w14:paraId="6CB90384" w14:textId="77777777" w:rsidR="009F783C" w:rsidRDefault="009F783C" w:rsidP="009F783C">
      <w:pPr>
        <w:pStyle w:val="PL"/>
        <w:rPr>
          <w:lang w:val="en-US"/>
        </w:rPr>
      </w:pPr>
      <w:r>
        <w:rPr>
          <w:lang w:val="en-US"/>
        </w:rPr>
        <w:t xml:space="preserve">          This string provides forward-compatibility with future</w:t>
      </w:r>
    </w:p>
    <w:p w14:paraId="10C8E155" w14:textId="77777777" w:rsidR="009F783C" w:rsidRDefault="009F783C" w:rsidP="009F783C">
      <w:pPr>
        <w:pStyle w:val="PL"/>
        <w:rPr>
          <w:lang w:val="en-US"/>
        </w:rPr>
      </w:pPr>
      <w:r>
        <w:rPr>
          <w:lang w:val="en-US"/>
        </w:rPr>
        <w:t xml:space="preserve">          extensions to the enumeration but is not used to encode</w:t>
      </w:r>
    </w:p>
    <w:p w14:paraId="05792F75" w14:textId="77777777" w:rsidR="009F783C" w:rsidRDefault="009F783C" w:rsidP="009F783C">
      <w:pPr>
        <w:pStyle w:val="PL"/>
        <w:rPr>
          <w:lang w:val="en-US"/>
        </w:rPr>
      </w:pPr>
      <w:r>
        <w:rPr>
          <w:lang w:val="en-US"/>
        </w:rPr>
        <w:t xml:space="preserve">          content defined in the present version of this API.</w:t>
      </w:r>
    </w:p>
    <w:p w14:paraId="151E4A1D" w14:textId="77777777" w:rsidR="009F783C" w:rsidRDefault="009F783C" w:rsidP="009F783C">
      <w:pPr>
        <w:pStyle w:val="PL"/>
        <w:rPr>
          <w:lang w:val="en-US"/>
        </w:rPr>
      </w:pPr>
      <w:r>
        <w:rPr>
          <w:lang w:val="en-US"/>
        </w:rPr>
        <w:t xml:space="preserve">      description: &gt;</w:t>
      </w:r>
    </w:p>
    <w:p w14:paraId="460DED43" w14:textId="77777777" w:rsidR="009F783C" w:rsidRDefault="009F783C" w:rsidP="009F783C">
      <w:pPr>
        <w:pStyle w:val="PL"/>
        <w:rPr>
          <w:lang w:val="en-US"/>
        </w:rPr>
      </w:pPr>
      <w:r>
        <w:rPr>
          <w:lang w:val="en-US"/>
        </w:rPr>
        <w:t xml:space="preserve">        Possible values are</w:t>
      </w:r>
    </w:p>
    <w:p w14:paraId="1F53FC0F" w14:textId="77777777" w:rsidR="009F783C" w:rsidRDefault="009F783C" w:rsidP="009F783C">
      <w:pPr>
        <w:pStyle w:val="PL"/>
        <w:rPr>
          <w:lang w:val="en-US"/>
        </w:rPr>
      </w:pPr>
      <w:r>
        <w:rPr>
          <w:lang w:val="en-US"/>
        </w:rPr>
        <w:t xml:space="preserve">          - MOBILITY: Mobility related abnormal behaviour analytics is expected by the consumer.</w:t>
      </w:r>
    </w:p>
    <w:p w14:paraId="73F98152" w14:textId="77777777" w:rsidR="009F783C" w:rsidRDefault="009F783C" w:rsidP="009F783C">
      <w:pPr>
        <w:pStyle w:val="PL"/>
        <w:rPr>
          <w:lang w:val="en-US"/>
        </w:rPr>
      </w:pPr>
      <w:r>
        <w:rPr>
          <w:lang w:val="en-US"/>
        </w:rPr>
        <w:t xml:space="preserve">          - COMMUN: Communication related abnormal behaviour analytics is expected by the consumer.</w:t>
      </w:r>
    </w:p>
    <w:p w14:paraId="45E317A2" w14:textId="77777777" w:rsidR="009F783C" w:rsidRDefault="009F783C" w:rsidP="009F783C">
      <w:pPr>
        <w:pStyle w:val="PL"/>
        <w:rPr>
          <w:lang w:val="en-US"/>
        </w:rPr>
      </w:pPr>
      <w:r>
        <w:rPr>
          <w:lang w:val="en-US"/>
        </w:rPr>
        <w:t xml:space="preserve">          - MOBILITY_AND_COMMUN: Both mobility and communication related abnormal behaviour analytics is expected by the consumer.</w:t>
      </w:r>
    </w:p>
    <w:p w14:paraId="340E6A9C" w14:textId="77777777" w:rsidR="009F783C" w:rsidRDefault="009F783C" w:rsidP="009F783C">
      <w:pPr>
        <w:pStyle w:val="PL"/>
        <w:rPr>
          <w:lang w:val="en-US"/>
        </w:rPr>
      </w:pPr>
      <w:r>
        <w:rPr>
          <w:lang w:val="en-US"/>
        </w:rPr>
        <w:t xml:space="preserve">    MatchingDirection:</w:t>
      </w:r>
    </w:p>
    <w:p w14:paraId="281CA476" w14:textId="77777777" w:rsidR="009F783C" w:rsidRDefault="009F783C" w:rsidP="009F783C">
      <w:pPr>
        <w:pStyle w:val="PL"/>
        <w:rPr>
          <w:lang w:val="en-US"/>
        </w:rPr>
      </w:pPr>
      <w:r>
        <w:rPr>
          <w:lang w:val="en-US"/>
        </w:rPr>
        <w:t xml:space="preserve">      anyOf:</w:t>
      </w:r>
    </w:p>
    <w:p w14:paraId="6DDE08C6" w14:textId="77777777" w:rsidR="009F783C" w:rsidRDefault="009F783C" w:rsidP="009F783C">
      <w:pPr>
        <w:pStyle w:val="PL"/>
        <w:rPr>
          <w:lang w:val="en-US"/>
        </w:rPr>
      </w:pPr>
      <w:r>
        <w:rPr>
          <w:lang w:val="en-US"/>
        </w:rPr>
        <w:t xml:space="preserve">      - type: string</w:t>
      </w:r>
    </w:p>
    <w:p w14:paraId="7A037FD3" w14:textId="77777777" w:rsidR="009F783C" w:rsidRDefault="009F783C" w:rsidP="009F783C">
      <w:pPr>
        <w:pStyle w:val="PL"/>
        <w:rPr>
          <w:lang w:val="en-US"/>
        </w:rPr>
      </w:pPr>
      <w:r>
        <w:rPr>
          <w:lang w:val="en-US"/>
        </w:rPr>
        <w:t xml:space="preserve">        enum:</w:t>
      </w:r>
    </w:p>
    <w:p w14:paraId="734BB111" w14:textId="77777777" w:rsidR="009F783C" w:rsidRDefault="009F783C" w:rsidP="009F783C">
      <w:pPr>
        <w:pStyle w:val="PL"/>
        <w:rPr>
          <w:lang w:val="en-US"/>
        </w:rPr>
      </w:pPr>
      <w:r>
        <w:rPr>
          <w:lang w:val="en-US"/>
        </w:rPr>
        <w:t xml:space="preserve">          - ASCENDING</w:t>
      </w:r>
    </w:p>
    <w:p w14:paraId="39D4DD46" w14:textId="77777777" w:rsidR="009F783C" w:rsidRDefault="009F783C" w:rsidP="009F783C">
      <w:pPr>
        <w:pStyle w:val="PL"/>
        <w:rPr>
          <w:lang w:val="en-US"/>
        </w:rPr>
      </w:pPr>
      <w:r>
        <w:rPr>
          <w:lang w:val="en-US"/>
        </w:rPr>
        <w:t xml:space="preserve">          - DESCENDING</w:t>
      </w:r>
    </w:p>
    <w:p w14:paraId="3639A943" w14:textId="77777777" w:rsidR="009F783C" w:rsidRDefault="009F783C" w:rsidP="009F783C">
      <w:pPr>
        <w:pStyle w:val="PL"/>
        <w:rPr>
          <w:lang w:val="en-US"/>
        </w:rPr>
      </w:pPr>
      <w:r>
        <w:rPr>
          <w:lang w:val="en-US"/>
        </w:rPr>
        <w:t xml:space="preserve">          - CROSSED</w:t>
      </w:r>
    </w:p>
    <w:p w14:paraId="5D1F3938" w14:textId="77777777" w:rsidR="009F783C" w:rsidRDefault="009F783C" w:rsidP="009F783C">
      <w:pPr>
        <w:pStyle w:val="PL"/>
        <w:rPr>
          <w:lang w:val="en-US"/>
        </w:rPr>
      </w:pPr>
      <w:r>
        <w:rPr>
          <w:lang w:val="en-US"/>
        </w:rPr>
        <w:t xml:space="preserve">      - type: string</w:t>
      </w:r>
    </w:p>
    <w:p w14:paraId="11E2F6EF" w14:textId="77777777" w:rsidR="009F783C" w:rsidRDefault="009F783C" w:rsidP="009F783C">
      <w:pPr>
        <w:pStyle w:val="PL"/>
        <w:rPr>
          <w:lang w:val="en-US"/>
        </w:rPr>
      </w:pPr>
      <w:r>
        <w:rPr>
          <w:lang w:val="en-US"/>
        </w:rPr>
        <w:t xml:space="preserve">        description: &gt;</w:t>
      </w:r>
    </w:p>
    <w:p w14:paraId="4B27DD48" w14:textId="77777777" w:rsidR="009F783C" w:rsidRDefault="009F783C" w:rsidP="009F783C">
      <w:pPr>
        <w:pStyle w:val="PL"/>
        <w:rPr>
          <w:lang w:val="en-US"/>
        </w:rPr>
      </w:pPr>
      <w:r>
        <w:rPr>
          <w:lang w:val="en-US"/>
        </w:rPr>
        <w:t xml:space="preserve">          This string provides forward-compatibility with future</w:t>
      </w:r>
    </w:p>
    <w:p w14:paraId="5360DE4F" w14:textId="77777777" w:rsidR="009F783C" w:rsidRDefault="009F783C" w:rsidP="009F783C">
      <w:pPr>
        <w:pStyle w:val="PL"/>
        <w:rPr>
          <w:lang w:val="en-US"/>
        </w:rPr>
      </w:pPr>
      <w:r>
        <w:rPr>
          <w:lang w:val="en-US"/>
        </w:rPr>
        <w:t xml:space="preserve">          extensions to the enumeration but is not used to encode</w:t>
      </w:r>
    </w:p>
    <w:p w14:paraId="463D5DA8" w14:textId="77777777" w:rsidR="009F783C" w:rsidRDefault="009F783C" w:rsidP="009F783C">
      <w:pPr>
        <w:pStyle w:val="PL"/>
        <w:rPr>
          <w:lang w:val="en-US"/>
        </w:rPr>
      </w:pPr>
      <w:r>
        <w:rPr>
          <w:lang w:val="en-US"/>
        </w:rPr>
        <w:t xml:space="preserve">          content defined in the present version of this API.</w:t>
      </w:r>
    </w:p>
    <w:p w14:paraId="3B3ED185" w14:textId="77777777" w:rsidR="009F783C" w:rsidRDefault="009F783C" w:rsidP="009F783C">
      <w:pPr>
        <w:pStyle w:val="PL"/>
        <w:rPr>
          <w:lang w:val="en-US"/>
        </w:rPr>
      </w:pPr>
      <w:r>
        <w:rPr>
          <w:lang w:val="en-US"/>
        </w:rPr>
        <w:t xml:space="preserve">      description: &gt;</w:t>
      </w:r>
    </w:p>
    <w:p w14:paraId="73F8ACD6" w14:textId="77777777" w:rsidR="009F783C" w:rsidRDefault="009F783C" w:rsidP="009F783C">
      <w:pPr>
        <w:pStyle w:val="PL"/>
        <w:rPr>
          <w:lang w:val="en-US"/>
        </w:rPr>
      </w:pPr>
      <w:r>
        <w:rPr>
          <w:lang w:val="en-US"/>
        </w:rPr>
        <w:t xml:space="preserve">        Possible values are</w:t>
      </w:r>
    </w:p>
    <w:p w14:paraId="260B7F8F" w14:textId="77777777" w:rsidR="009F783C" w:rsidRDefault="009F783C" w:rsidP="009F783C">
      <w:pPr>
        <w:pStyle w:val="PL"/>
        <w:rPr>
          <w:lang w:val="en-US"/>
        </w:rPr>
      </w:pPr>
      <w:r>
        <w:rPr>
          <w:lang w:val="en-US"/>
        </w:rPr>
        <w:t xml:space="preserve">          - ASCENDING: Threshold is crossed in ascending direction.</w:t>
      </w:r>
    </w:p>
    <w:p w14:paraId="2229677E" w14:textId="77777777" w:rsidR="009F783C" w:rsidRDefault="009F783C" w:rsidP="009F783C">
      <w:pPr>
        <w:pStyle w:val="PL"/>
        <w:rPr>
          <w:lang w:val="en-US"/>
        </w:rPr>
      </w:pPr>
      <w:r>
        <w:rPr>
          <w:lang w:val="en-US"/>
        </w:rPr>
        <w:t xml:space="preserve">          - DESCENDING: Threshold is crossed in descending direction.</w:t>
      </w:r>
    </w:p>
    <w:p w14:paraId="4BE35A32" w14:textId="35A3BC3D" w:rsidR="00E044ED" w:rsidRPr="00CE58CC" w:rsidRDefault="009F783C" w:rsidP="00CE58CC">
      <w:pPr>
        <w:pStyle w:val="PL"/>
        <w:rPr>
          <w:lang w:val="en-US"/>
        </w:rPr>
      </w:pPr>
      <w:r>
        <w:rPr>
          <w:lang w:val="en-US"/>
        </w:rPr>
        <w:t xml:space="preserve">          - CROSSED: Threshold is crossed either in ascending or descending direction.</w:t>
      </w:r>
      <w:bookmarkEnd w:id="38"/>
      <w:bookmarkEnd w:id="39"/>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81E93" w14:textId="77777777" w:rsidR="00106FB7" w:rsidRDefault="00106FB7">
      <w:r>
        <w:separator/>
      </w:r>
    </w:p>
  </w:endnote>
  <w:endnote w:type="continuationSeparator" w:id="0">
    <w:p w14:paraId="7EDDDD92" w14:textId="77777777" w:rsidR="00106FB7" w:rsidRDefault="0010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3D38D" w14:textId="77777777" w:rsidR="00106FB7" w:rsidRDefault="00106FB7">
      <w:r>
        <w:separator/>
      </w:r>
    </w:p>
  </w:footnote>
  <w:footnote w:type="continuationSeparator" w:id="0">
    <w:p w14:paraId="70271370" w14:textId="77777777" w:rsidR="00106FB7" w:rsidRDefault="0010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FB40F5" w:rsidRDefault="00FB4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FB40F5" w:rsidRDefault="00FB4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FB40F5" w:rsidRDefault="00FB4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FB40F5" w:rsidRDefault="00FB40F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53227"/>
    <w:rsid w:val="000C21F0"/>
    <w:rsid w:val="000C3216"/>
    <w:rsid w:val="000F2404"/>
    <w:rsid w:val="00106FB7"/>
    <w:rsid w:val="00122133"/>
    <w:rsid w:val="001262DC"/>
    <w:rsid w:val="001637CF"/>
    <w:rsid w:val="001647C0"/>
    <w:rsid w:val="001B4CAB"/>
    <w:rsid w:val="00203702"/>
    <w:rsid w:val="00222FF8"/>
    <w:rsid w:val="002321B3"/>
    <w:rsid w:val="002374D7"/>
    <w:rsid w:val="002447B8"/>
    <w:rsid w:val="0028328A"/>
    <w:rsid w:val="002C2F34"/>
    <w:rsid w:val="002D1850"/>
    <w:rsid w:val="00324567"/>
    <w:rsid w:val="00344FD1"/>
    <w:rsid w:val="003676DE"/>
    <w:rsid w:val="003802E9"/>
    <w:rsid w:val="00386BB9"/>
    <w:rsid w:val="003B2242"/>
    <w:rsid w:val="003B491E"/>
    <w:rsid w:val="003B5700"/>
    <w:rsid w:val="003C6B8A"/>
    <w:rsid w:val="003E04C6"/>
    <w:rsid w:val="0041025A"/>
    <w:rsid w:val="00447827"/>
    <w:rsid w:val="00457379"/>
    <w:rsid w:val="004843BA"/>
    <w:rsid w:val="00493315"/>
    <w:rsid w:val="004D433E"/>
    <w:rsid w:val="004D5828"/>
    <w:rsid w:val="00517BA5"/>
    <w:rsid w:val="0052346F"/>
    <w:rsid w:val="00527F6A"/>
    <w:rsid w:val="0054662C"/>
    <w:rsid w:val="00565D00"/>
    <w:rsid w:val="005821D9"/>
    <w:rsid w:val="00595D52"/>
    <w:rsid w:val="005A0587"/>
    <w:rsid w:val="005B3CA8"/>
    <w:rsid w:val="005D7EE3"/>
    <w:rsid w:val="005E00E2"/>
    <w:rsid w:val="005E48CD"/>
    <w:rsid w:val="005F16BE"/>
    <w:rsid w:val="005F1CEE"/>
    <w:rsid w:val="00620D18"/>
    <w:rsid w:val="00624833"/>
    <w:rsid w:val="00640A76"/>
    <w:rsid w:val="00663F00"/>
    <w:rsid w:val="00693D8B"/>
    <w:rsid w:val="006B67A4"/>
    <w:rsid w:val="006E1EDB"/>
    <w:rsid w:val="007149C7"/>
    <w:rsid w:val="00715D72"/>
    <w:rsid w:val="00717A86"/>
    <w:rsid w:val="00723E73"/>
    <w:rsid w:val="00755349"/>
    <w:rsid w:val="0077224A"/>
    <w:rsid w:val="00775877"/>
    <w:rsid w:val="00787827"/>
    <w:rsid w:val="007B57F8"/>
    <w:rsid w:val="007B7262"/>
    <w:rsid w:val="007C632C"/>
    <w:rsid w:val="007D7331"/>
    <w:rsid w:val="007E540C"/>
    <w:rsid w:val="007F78A9"/>
    <w:rsid w:val="00804B24"/>
    <w:rsid w:val="008075B9"/>
    <w:rsid w:val="0082103F"/>
    <w:rsid w:val="008274C8"/>
    <w:rsid w:val="00827511"/>
    <w:rsid w:val="008503A5"/>
    <w:rsid w:val="00857766"/>
    <w:rsid w:val="00861DBF"/>
    <w:rsid w:val="008A2F70"/>
    <w:rsid w:val="008C532E"/>
    <w:rsid w:val="008D59EE"/>
    <w:rsid w:val="008E22B4"/>
    <w:rsid w:val="00907B94"/>
    <w:rsid w:val="00930912"/>
    <w:rsid w:val="00954536"/>
    <w:rsid w:val="009736E7"/>
    <w:rsid w:val="009C26A1"/>
    <w:rsid w:val="009D3878"/>
    <w:rsid w:val="009F783C"/>
    <w:rsid w:val="00A42B55"/>
    <w:rsid w:val="00A55C8F"/>
    <w:rsid w:val="00A6687A"/>
    <w:rsid w:val="00AA0AFE"/>
    <w:rsid w:val="00AC7C68"/>
    <w:rsid w:val="00AE12C1"/>
    <w:rsid w:val="00AE40CC"/>
    <w:rsid w:val="00AE53D1"/>
    <w:rsid w:val="00AF38A2"/>
    <w:rsid w:val="00AF51FB"/>
    <w:rsid w:val="00B17605"/>
    <w:rsid w:val="00B22269"/>
    <w:rsid w:val="00B30720"/>
    <w:rsid w:val="00B46592"/>
    <w:rsid w:val="00B613EC"/>
    <w:rsid w:val="00B729B4"/>
    <w:rsid w:val="00B85C9A"/>
    <w:rsid w:val="00BA0BAB"/>
    <w:rsid w:val="00BB176A"/>
    <w:rsid w:val="00BD22EC"/>
    <w:rsid w:val="00C0163A"/>
    <w:rsid w:val="00C0321D"/>
    <w:rsid w:val="00C23E09"/>
    <w:rsid w:val="00C374EE"/>
    <w:rsid w:val="00C5611B"/>
    <w:rsid w:val="00C640F4"/>
    <w:rsid w:val="00CE58CC"/>
    <w:rsid w:val="00D1429A"/>
    <w:rsid w:val="00D51A61"/>
    <w:rsid w:val="00D77E9D"/>
    <w:rsid w:val="00D93510"/>
    <w:rsid w:val="00DA093F"/>
    <w:rsid w:val="00DA539B"/>
    <w:rsid w:val="00DB5C36"/>
    <w:rsid w:val="00DC116E"/>
    <w:rsid w:val="00DC27E0"/>
    <w:rsid w:val="00DC77C8"/>
    <w:rsid w:val="00DC7E6C"/>
    <w:rsid w:val="00DD3180"/>
    <w:rsid w:val="00DE6C68"/>
    <w:rsid w:val="00DF2FBF"/>
    <w:rsid w:val="00E044ED"/>
    <w:rsid w:val="00E77CD9"/>
    <w:rsid w:val="00E964C2"/>
    <w:rsid w:val="00EB1359"/>
    <w:rsid w:val="00EB5EA6"/>
    <w:rsid w:val="00EC7896"/>
    <w:rsid w:val="00EE38B6"/>
    <w:rsid w:val="00F055E4"/>
    <w:rsid w:val="00F06CFD"/>
    <w:rsid w:val="00F34E9D"/>
    <w:rsid w:val="00F57B79"/>
    <w:rsid w:val="00F95E92"/>
    <w:rsid w:val="00FB40F5"/>
    <w:rsid w:val="00FD6E30"/>
    <w:rsid w:val="00FF4217"/>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 w:type="paragraph" w:styleId="IndexHeading">
    <w:name w:val="index heading"/>
    <w:basedOn w:val="Normal"/>
    <w:next w:val="Normal"/>
    <w:semiHidden/>
    <w:rsid w:val="00624833"/>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62483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624833"/>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624833"/>
    <w:pPr>
      <w:spacing w:after="160" w:line="240" w:lineRule="exact"/>
    </w:pPr>
    <w:rPr>
      <w:rFonts w:ascii="Arial" w:eastAsia="Times New Roman" w:hAnsi="Arial"/>
      <w:szCs w:val="22"/>
      <w:lang w:val="en-US"/>
    </w:rPr>
  </w:style>
  <w:style w:type="paragraph" w:customStyle="1" w:styleId="CarCar">
    <w:name w:val="Car Car"/>
    <w:basedOn w:val="Normal"/>
    <w:semiHidden/>
    <w:rsid w:val="00624833"/>
    <w:pPr>
      <w:spacing w:after="160" w:line="240" w:lineRule="exact"/>
    </w:pPr>
    <w:rPr>
      <w:rFonts w:ascii="Arial" w:eastAsia="Times New Roman" w:hAnsi="Arial"/>
      <w:szCs w:val="22"/>
      <w:lang w:val="en-US"/>
    </w:rPr>
  </w:style>
  <w:style w:type="character" w:customStyle="1" w:styleId="FooterChar">
    <w:name w:val="Footer Char"/>
    <w:link w:val="Footer"/>
    <w:rsid w:val="00624833"/>
    <w:rPr>
      <w:rFonts w:ascii="Arial" w:hAnsi="Arial"/>
      <w:b/>
      <w:i/>
      <w:noProof/>
      <w:sz w:val="18"/>
      <w:lang w:val="en-GB" w:eastAsia="en-US"/>
    </w:rPr>
  </w:style>
  <w:style w:type="character" w:customStyle="1" w:styleId="Heading1Char">
    <w:name w:val="Heading 1 Char"/>
    <w:link w:val="Heading1"/>
    <w:rsid w:val="00624833"/>
    <w:rPr>
      <w:rFonts w:ascii="Arial" w:hAnsi="Arial"/>
      <w:sz w:val="36"/>
      <w:lang w:val="en-GB" w:eastAsia="en-US"/>
    </w:rPr>
  </w:style>
  <w:style w:type="character" w:customStyle="1" w:styleId="FootnoteTextChar">
    <w:name w:val="Footnote Text Char"/>
    <w:link w:val="FootnoteText"/>
    <w:semiHidden/>
    <w:rsid w:val="00624833"/>
    <w:rPr>
      <w:rFonts w:ascii="Times New Roman" w:hAnsi="Times New Roman"/>
      <w:sz w:val="16"/>
      <w:lang w:val="en-GB" w:eastAsia="en-US"/>
    </w:rPr>
  </w:style>
  <w:style w:type="character" w:customStyle="1" w:styleId="EWChar">
    <w:name w:val="EW Char"/>
    <w:link w:val="EW"/>
    <w:locked/>
    <w:rsid w:val="006248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46EB-FCA1-4DE2-9B48-C4F36392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21</Pages>
  <Words>6752</Words>
  <Characters>38488</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cp:lastModifiedBy>
  <cp:revision>56</cp:revision>
  <cp:lastPrinted>1900-01-01T08:00:00Z</cp:lastPrinted>
  <dcterms:created xsi:type="dcterms:W3CDTF">2020-03-09T11:30:00Z</dcterms:created>
  <dcterms:modified xsi:type="dcterms:W3CDTF">2020-04-14T13:27:00Z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